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29E" w:rsidRDefault="0037573C">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111-e</w:t>
        </w:r>
      </w:fldSimple>
      <w:r>
        <w:rPr>
          <w:b/>
          <w:i/>
          <w:sz w:val="28"/>
        </w:rPr>
        <w:tab/>
      </w:r>
      <w:fldSimple w:instr=" DOCPROPERTY  Tdoc#  \* MERGEFORMAT ">
        <w:r>
          <w:rPr>
            <w:b/>
            <w:i/>
            <w:sz w:val="28"/>
          </w:rPr>
          <w:t>R2-20</w:t>
        </w:r>
        <w:r w:rsidR="00DE3AEA">
          <w:rPr>
            <w:b/>
            <w:i/>
            <w:sz w:val="28"/>
          </w:rPr>
          <w:t>07708</w:t>
        </w:r>
      </w:fldSimple>
    </w:p>
    <w:p w:rsidR="0003129E" w:rsidRDefault="0037573C">
      <w:pPr>
        <w:pStyle w:val="CRCoverPage"/>
        <w:outlineLvl w:val="0"/>
        <w:rPr>
          <w:b/>
          <w:sz w:val="24"/>
        </w:rPr>
      </w:pPr>
      <w:r>
        <w:rPr>
          <w:rFonts w:cs="Arial"/>
          <w:b/>
          <w:sz w:val="24"/>
          <w:lang w:val="de-DE" w:eastAsia="zh-CN"/>
        </w:rPr>
        <w:t>Electronic Meeting, 17th – 28th Aug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29E">
        <w:tc>
          <w:tcPr>
            <w:tcW w:w="9641" w:type="dxa"/>
            <w:gridSpan w:val="9"/>
            <w:tcBorders>
              <w:top w:val="single" w:sz="4" w:space="0" w:color="auto"/>
              <w:left w:val="single" w:sz="4" w:space="0" w:color="auto"/>
              <w:right w:val="single" w:sz="4" w:space="0" w:color="auto"/>
            </w:tcBorders>
          </w:tcPr>
          <w:p w:rsidR="0003129E" w:rsidRDefault="0037573C">
            <w:pPr>
              <w:pStyle w:val="CRCoverPage"/>
              <w:spacing w:after="0"/>
              <w:jc w:val="right"/>
              <w:rPr>
                <w:i/>
              </w:rPr>
            </w:pPr>
            <w:r>
              <w:rPr>
                <w:i/>
                <w:sz w:val="14"/>
              </w:rPr>
              <w:t>CR--Form--v12.0</w:t>
            </w:r>
          </w:p>
        </w:tc>
      </w:tr>
      <w:tr w:rsidR="0003129E">
        <w:tc>
          <w:tcPr>
            <w:tcW w:w="9641" w:type="dxa"/>
            <w:gridSpan w:val="9"/>
            <w:tcBorders>
              <w:left w:val="single" w:sz="4" w:space="0" w:color="auto"/>
              <w:right w:val="single" w:sz="4" w:space="0" w:color="auto"/>
            </w:tcBorders>
          </w:tcPr>
          <w:p w:rsidR="0003129E" w:rsidRDefault="0037573C">
            <w:pPr>
              <w:pStyle w:val="CRCoverPage"/>
              <w:spacing w:after="0"/>
              <w:jc w:val="center"/>
            </w:pPr>
            <w:r>
              <w:rPr>
                <w:b/>
                <w:sz w:val="32"/>
              </w:rPr>
              <w:t>CHANGE REQUEST</w:t>
            </w:r>
          </w:p>
        </w:tc>
      </w:tr>
      <w:tr w:rsidR="0003129E">
        <w:tc>
          <w:tcPr>
            <w:tcW w:w="9641" w:type="dxa"/>
            <w:gridSpan w:val="9"/>
            <w:tcBorders>
              <w:left w:val="single" w:sz="4" w:space="0" w:color="auto"/>
              <w:right w:val="single" w:sz="4" w:space="0" w:color="auto"/>
            </w:tcBorders>
          </w:tcPr>
          <w:p w:rsidR="0003129E" w:rsidRDefault="0003129E">
            <w:pPr>
              <w:pStyle w:val="CRCoverPage"/>
              <w:spacing w:after="0"/>
              <w:rPr>
                <w:sz w:val="8"/>
                <w:szCs w:val="8"/>
              </w:rPr>
            </w:pPr>
          </w:p>
        </w:tc>
      </w:tr>
      <w:tr w:rsidR="0003129E">
        <w:tc>
          <w:tcPr>
            <w:tcW w:w="142" w:type="dxa"/>
            <w:tcBorders>
              <w:left w:val="single" w:sz="4" w:space="0" w:color="auto"/>
            </w:tcBorders>
          </w:tcPr>
          <w:p w:rsidR="0003129E" w:rsidRDefault="0003129E">
            <w:pPr>
              <w:pStyle w:val="CRCoverPage"/>
              <w:spacing w:after="0"/>
              <w:jc w:val="right"/>
            </w:pPr>
          </w:p>
        </w:tc>
        <w:tc>
          <w:tcPr>
            <w:tcW w:w="1559" w:type="dxa"/>
            <w:shd w:val="pct30" w:color="FFFF00" w:fill="auto"/>
          </w:tcPr>
          <w:p w:rsidR="0003129E" w:rsidRDefault="0037573C">
            <w:pPr>
              <w:pStyle w:val="CRCoverPage"/>
              <w:spacing w:after="0"/>
              <w:jc w:val="right"/>
              <w:rPr>
                <w:rFonts w:eastAsia="SimSun"/>
                <w:b/>
                <w:sz w:val="28"/>
                <w:lang w:val="en-US" w:eastAsia="zh-CN"/>
              </w:rPr>
            </w:pPr>
            <w:r>
              <w:rPr>
                <w:b/>
                <w:sz w:val="28"/>
              </w:rPr>
              <w:t>3</w:t>
            </w:r>
            <w:r>
              <w:rPr>
                <w:rFonts w:eastAsia="SimSun" w:hint="eastAsia"/>
                <w:b/>
                <w:sz w:val="28"/>
                <w:lang w:val="en-US" w:eastAsia="zh-CN"/>
              </w:rPr>
              <w:t>8</w:t>
            </w:r>
            <w:r>
              <w:rPr>
                <w:b/>
                <w:sz w:val="28"/>
              </w:rPr>
              <w:t>.3</w:t>
            </w:r>
            <w:r>
              <w:rPr>
                <w:rFonts w:eastAsia="SimSun" w:hint="eastAsia"/>
                <w:b/>
                <w:sz w:val="28"/>
                <w:lang w:val="en-US" w:eastAsia="zh-CN"/>
              </w:rPr>
              <w:t>31</w:t>
            </w:r>
          </w:p>
        </w:tc>
        <w:tc>
          <w:tcPr>
            <w:tcW w:w="709" w:type="dxa"/>
          </w:tcPr>
          <w:p w:rsidR="0003129E" w:rsidRDefault="0037573C">
            <w:pPr>
              <w:pStyle w:val="CRCoverPage"/>
              <w:spacing w:after="0"/>
              <w:jc w:val="center"/>
            </w:pPr>
            <w:r>
              <w:rPr>
                <w:b/>
                <w:sz w:val="28"/>
              </w:rPr>
              <w:t>CR</w:t>
            </w:r>
          </w:p>
        </w:tc>
        <w:tc>
          <w:tcPr>
            <w:tcW w:w="1276" w:type="dxa"/>
            <w:shd w:val="pct30" w:color="FFFF00" w:fill="auto"/>
          </w:tcPr>
          <w:p w:rsidR="0003129E" w:rsidRDefault="00DE3AEA" w:rsidP="00DE3AEA">
            <w:pPr>
              <w:pStyle w:val="CRCoverPage"/>
              <w:spacing w:after="0"/>
              <w:jc w:val="right"/>
              <w:rPr>
                <w:rFonts w:eastAsia="SimSun"/>
                <w:lang w:val="en-US" w:eastAsia="zh-CN"/>
              </w:rPr>
            </w:pPr>
            <w:r w:rsidRPr="00DE3AEA">
              <w:rPr>
                <w:rFonts w:eastAsia="SimSun"/>
                <w:b/>
                <w:sz w:val="28"/>
                <w:lang w:val="en-US" w:eastAsia="zh-CN"/>
              </w:rPr>
              <w:t>1887</w:t>
            </w:r>
          </w:p>
        </w:tc>
        <w:tc>
          <w:tcPr>
            <w:tcW w:w="709" w:type="dxa"/>
          </w:tcPr>
          <w:p w:rsidR="0003129E" w:rsidRDefault="0037573C">
            <w:pPr>
              <w:pStyle w:val="CRCoverPage"/>
              <w:tabs>
                <w:tab w:val="right" w:pos="625"/>
              </w:tabs>
              <w:spacing w:after="0"/>
              <w:jc w:val="center"/>
            </w:pPr>
            <w:r>
              <w:rPr>
                <w:b/>
                <w:bCs/>
                <w:sz w:val="28"/>
              </w:rPr>
              <w:t>rev</w:t>
            </w:r>
          </w:p>
        </w:tc>
        <w:tc>
          <w:tcPr>
            <w:tcW w:w="992" w:type="dxa"/>
            <w:shd w:val="pct30" w:color="FFFF00" w:fill="auto"/>
          </w:tcPr>
          <w:p w:rsidR="0003129E" w:rsidRDefault="0037573C">
            <w:pPr>
              <w:pStyle w:val="CRCoverPage"/>
              <w:spacing w:after="0"/>
              <w:jc w:val="center"/>
              <w:rPr>
                <w:b/>
                <w:sz w:val="28"/>
                <w:szCs w:val="28"/>
              </w:rPr>
            </w:pPr>
            <w:r>
              <w:rPr>
                <w:b/>
                <w:sz w:val="28"/>
                <w:szCs w:val="28"/>
              </w:rPr>
              <w:t>-</w:t>
            </w:r>
          </w:p>
        </w:tc>
        <w:tc>
          <w:tcPr>
            <w:tcW w:w="2410" w:type="dxa"/>
          </w:tcPr>
          <w:p w:rsidR="0003129E" w:rsidRDefault="0037573C">
            <w:pPr>
              <w:pStyle w:val="CRCoverPage"/>
              <w:tabs>
                <w:tab w:val="right" w:pos="1825"/>
              </w:tabs>
              <w:spacing w:after="0"/>
              <w:jc w:val="center"/>
            </w:pPr>
            <w:r>
              <w:rPr>
                <w:b/>
                <w:sz w:val="28"/>
                <w:szCs w:val="28"/>
              </w:rPr>
              <w:t>Current version:</w:t>
            </w:r>
          </w:p>
        </w:tc>
        <w:tc>
          <w:tcPr>
            <w:tcW w:w="1701" w:type="dxa"/>
            <w:shd w:val="pct30" w:color="FFFF00" w:fill="auto"/>
          </w:tcPr>
          <w:p w:rsidR="0003129E" w:rsidRDefault="0037573C">
            <w:pPr>
              <w:pStyle w:val="CRCoverPage"/>
              <w:spacing w:after="0"/>
              <w:jc w:val="center"/>
              <w:rPr>
                <w:sz w:val="28"/>
              </w:rPr>
            </w:pPr>
            <w:r>
              <w:rPr>
                <w:b/>
                <w:sz w:val="28"/>
              </w:rPr>
              <w:t>16.</w:t>
            </w:r>
            <w:r>
              <w:rPr>
                <w:rFonts w:eastAsia="SimSun" w:hint="eastAsia"/>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rsidR="0003129E" w:rsidRDefault="0003129E">
            <w:pPr>
              <w:pStyle w:val="CRCoverPage"/>
              <w:spacing w:after="0"/>
            </w:pPr>
          </w:p>
        </w:tc>
      </w:tr>
      <w:tr w:rsidR="0003129E">
        <w:tc>
          <w:tcPr>
            <w:tcW w:w="9641" w:type="dxa"/>
            <w:gridSpan w:val="9"/>
            <w:tcBorders>
              <w:left w:val="single" w:sz="4" w:space="0" w:color="auto"/>
              <w:right w:val="single" w:sz="4" w:space="0" w:color="auto"/>
            </w:tcBorders>
          </w:tcPr>
          <w:p w:rsidR="0003129E" w:rsidRDefault="0003129E">
            <w:pPr>
              <w:pStyle w:val="CRCoverPage"/>
              <w:spacing w:after="0"/>
            </w:pPr>
          </w:p>
        </w:tc>
      </w:tr>
      <w:tr w:rsidR="0003129E">
        <w:tc>
          <w:tcPr>
            <w:tcW w:w="9641" w:type="dxa"/>
            <w:gridSpan w:val="9"/>
            <w:tcBorders>
              <w:top w:val="single" w:sz="4" w:space="0" w:color="auto"/>
            </w:tcBorders>
          </w:tcPr>
          <w:p w:rsidR="0003129E" w:rsidRDefault="003757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3129E">
        <w:tc>
          <w:tcPr>
            <w:tcW w:w="9641" w:type="dxa"/>
            <w:gridSpan w:val="9"/>
          </w:tcPr>
          <w:p w:rsidR="0003129E" w:rsidRDefault="0003129E">
            <w:pPr>
              <w:pStyle w:val="CRCoverPage"/>
              <w:spacing w:after="0"/>
              <w:rPr>
                <w:sz w:val="8"/>
                <w:szCs w:val="8"/>
              </w:rPr>
            </w:pPr>
          </w:p>
        </w:tc>
      </w:tr>
    </w:tbl>
    <w:p w:rsidR="0003129E" w:rsidRDefault="000312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29E">
        <w:tc>
          <w:tcPr>
            <w:tcW w:w="2835" w:type="dxa"/>
          </w:tcPr>
          <w:p w:rsidR="0003129E" w:rsidRDefault="0037573C">
            <w:pPr>
              <w:pStyle w:val="CRCoverPage"/>
              <w:tabs>
                <w:tab w:val="right" w:pos="2751"/>
              </w:tabs>
              <w:spacing w:after="0"/>
              <w:rPr>
                <w:b/>
                <w:i/>
              </w:rPr>
            </w:pPr>
            <w:r>
              <w:rPr>
                <w:b/>
                <w:i/>
              </w:rPr>
              <w:t>Proposed change affects:</w:t>
            </w:r>
          </w:p>
        </w:tc>
        <w:tc>
          <w:tcPr>
            <w:tcW w:w="1418" w:type="dxa"/>
          </w:tcPr>
          <w:p w:rsidR="0003129E" w:rsidRDefault="003757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29E" w:rsidRDefault="0003129E">
            <w:pPr>
              <w:pStyle w:val="CRCoverPage"/>
              <w:spacing w:after="0"/>
              <w:jc w:val="center"/>
              <w:rPr>
                <w:b/>
                <w:caps/>
              </w:rPr>
            </w:pPr>
          </w:p>
        </w:tc>
        <w:tc>
          <w:tcPr>
            <w:tcW w:w="709" w:type="dxa"/>
            <w:tcBorders>
              <w:left w:val="single" w:sz="4" w:space="0" w:color="auto"/>
            </w:tcBorders>
          </w:tcPr>
          <w:p w:rsidR="0003129E" w:rsidRDefault="003757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29E" w:rsidRDefault="0037573C">
            <w:pPr>
              <w:pStyle w:val="CRCoverPage"/>
              <w:spacing w:after="0"/>
              <w:jc w:val="center"/>
              <w:rPr>
                <w:b/>
                <w:caps/>
              </w:rPr>
            </w:pPr>
            <w:r>
              <w:rPr>
                <w:b/>
                <w:caps/>
              </w:rPr>
              <w:t>X</w:t>
            </w:r>
          </w:p>
        </w:tc>
        <w:tc>
          <w:tcPr>
            <w:tcW w:w="2126" w:type="dxa"/>
          </w:tcPr>
          <w:p w:rsidR="0003129E" w:rsidRDefault="003757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29E" w:rsidRDefault="0037573C">
            <w:pPr>
              <w:pStyle w:val="CRCoverPage"/>
              <w:spacing w:after="0"/>
              <w:jc w:val="center"/>
              <w:rPr>
                <w:b/>
                <w:caps/>
              </w:rPr>
            </w:pPr>
            <w:r>
              <w:rPr>
                <w:b/>
                <w:caps/>
              </w:rPr>
              <w:t>X</w:t>
            </w:r>
          </w:p>
        </w:tc>
        <w:tc>
          <w:tcPr>
            <w:tcW w:w="1418" w:type="dxa"/>
            <w:tcBorders>
              <w:left w:val="nil"/>
            </w:tcBorders>
          </w:tcPr>
          <w:p w:rsidR="0003129E" w:rsidRDefault="003757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29E" w:rsidRDefault="0003129E">
            <w:pPr>
              <w:pStyle w:val="CRCoverPage"/>
              <w:spacing w:after="0"/>
              <w:jc w:val="center"/>
              <w:rPr>
                <w:b/>
                <w:bCs/>
                <w:caps/>
              </w:rPr>
            </w:pPr>
          </w:p>
        </w:tc>
      </w:tr>
    </w:tbl>
    <w:p w:rsidR="0003129E" w:rsidRDefault="000312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29E">
        <w:tc>
          <w:tcPr>
            <w:tcW w:w="9640" w:type="dxa"/>
            <w:gridSpan w:val="11"/>
          </w:tcPr>
          <w:p w:rsidR="0003129E" w:rsidRDefault="0003129E">
            <w:pPr>
              <w:pStyle w:val="CRCoverPage"/>
              <w:spacing w:after="0"/>
              <w:rPr>
                <w:sz w:val="8"/>
                <w:szCs w:val="8"/>
              </w:rPr>
            </w:pPr>
          </w:p>
        </w:tc>
      </w:tr>
      <w:tr w:rsidR="0003129E">
        <w:tc>
          <w:tcPr>
            <w:tcW w:w="1843" w:type="dxa"/>
            <w:tcBorders>
              <w:top w:val="single" w:sz="4" w:space="0" w:color="auto"/>
              <w:left w:val="single" w:sz="4" w:space="0" w:color="auto"/>
            </w:tcBorders>
          </w:tcPr>
          <w:p w:rsidR="0003129E" w:rsidRDefault="0037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3129E" w:rsidRDefault="0037573C" w:rsidP="00DE3AEA">
            <w:pPr>
              <w:pStyle w:val="CRCoverPage"/>
              <w:spacing w:after="0"/>
              <w:rPr>
                <w:rFonts w:eastAsia="SimSun"/>
                <w:lang w:val="en-US" w:eastAsia="zh-CN"/>
              </w:rPr>
            </w:pPr>
            <w:r>
              <w:t xml:space="preserve"> </w:t>
            </w:r>
            <w:r w:rsidR="00DE3AEA">
              <w:t>C</w:t>
            </w:r>
            <w:r>
              <w:rPr>
                <w:rFonts w:hint="eastAsia"/>
              </w:rPr>
              <w:t>ompliance check failure for CPC configuration</w:t>
            </w:r>
          </w:p>
        </w:tc>
      </w:tr>
      <w:tr w:rsidR="0003129E">
        <w:tc>
          <w:tcPr>
            <w:tcW w:w="1843" w:type="dxa"/>
            <w:tcBorders>
              <w:left w:val="single" w:sz="4" w:space="0" w:color="auto"/>
            </w:tcBorders>
          </w:tcPr>
          <w:p w:rsidR="0003129E" w:rsidRDefault="0003129E">
            <w:pPr>
              <w:pStyle w:val="CRCoverPage"/>
              <w:spacing w:after="0"/>
              <w:rPr>
                <w:b/>
                <w:i/>
                <w:sz w:val="8"/>
                <w:szCs w:val="8"/>
              </w:rPr>
            </w:pPr>
          </w:p>
        </w:tc>
        <w:tc>
          <w:tcPr>
            <w:tcW w:w="7797" w:type="dxa"/>
            <w:gridSpan w:val="10"/>
            <w:tcBorders>
              <w:right w:val="single" w:sz="4" w:space="0" w:color="auto"/>
            </w:tcBorders>
          </w:tcPr>
          <w:p w:rsidR="0003129E" w:rsidRDefault="0003129E">
            <w:pPr>
              <w:pStyle w:val="CRCoverPage"/>
              <w:spacing w:after="0"/>
              <w:rPr>
                <w:sz w:val="8"/>
                <w:szCs w:val="8"/>
              </w:rPr>
            </w:pPr>
          </w:p>
        </w:tc>
      </w:tr>
      <w:tr w:rsidR="0003129E">
        <w:tc>
          <w:tcPr>
            <w:tcW w:w="1843" w:type="dxa"/>
            <w:tcBorders>
              <w:left w:val="single" w:sz="4" w:space="0" w:color="auto"/>
            </w:tcBorders>
          </w:tcPr>
          <w:p w:rsidR="0003129E" w:rsidRDefault="0037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3129E" w:rsidRDefault="0037573C">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SourceIfWg  \* MERGEFORMAT </w:instrText>
            </w:r>
            <w:r>
              <w:rPr>
                <w:rFonts w:eastAsia="SimSun"/>
                <w:lang w:val="en-US" w:eastAsia="zh-CN"/>
              </w:rPr>
              <w:fldChar w:fldCharType="separate"/>
            </w:r>
            <w:r>
              <w:rPr>
                <w:rFonts w:eastAsia="SimSun" w:hint="eastAsia"/>
                <w:lang w:val="en-US" w:eastAsia="zh-CN"/>
              </w:rPr>
              <w:t>ZTE</w:t>
            </w:r>
            <w:r>
              <w:t xml:space="preserve"> Corporation</w:t>
            </w:r>
            <w:r>
              <w:fldChar w:fldCharType="end"/>
            </w:r>
            <w:r>
              <w:rPr>
                <w:rFonts w:eastAsia="SimSun" w:hint="eastAsia"/>
                <w:lang w:val="en-US" w:eastAsia="zh-CN"/>
              </w:rPr>
              <w:t>, Sanechips</w:t>
            </w:r>
          </w:p>
        </w:tc>
      </w:tr>
      <w:tr w:rsidR="0003129E">
        <w:tc>
          <w:tcPr>
            <w:tcW w:w="1843" w:type="dxa"/>
            <w:tcBorders>
              <w:left w:val="single" w:sz="4" w:space="0" w:color="auto"/>
            </w:tcBorders>
          </w:tcPr>
          <w:p w:rsidR="0003129E" w:rsidRDefault="003757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3129E" w:rsidRDefault="0037573C">
            <w:pPr>
              <w:pStyle w:val="CRCoverPage"/>
              <w:spacing w:after="0"/>
              <w:ind w:left="100"/>
            </w:pPr>
            <w:r>
              <w:t>R2</w:t>
            </w:r>
          </w:p>
        </w:tc>
      </w:tr>
      <w:tr w:rsidR="0003129E">
        <w:tc>
          <w:tcPr>
            <w:tcW w:w="1843" w:type="dxa"/>
            <w:tcBorders>
              <w:left w:val="single" w:sz="4" w:space="0" w:color="auto"/>
            </w:tcBorders>
          </w:tcPr>
          <w:p w:rsidR="0003129E" w:rsidRDefault="0003129E">
            <w:pPr>
              <w:pStyle w:val="CRCoverPage"/>
              <w:spacing w:after="0"/>
              <w:rPr>
                <w:b/>
                <w:i/>
                <w:sz w:val="8"/>
                <w:szCs w:val="8"/>
              </w:rPr>
            </w:pPr>
          </w:p>
        </w:tc>
        <w:tc>
          <w:tcPr>
            <w:tcW w:w="7797" w:type="dxa"/>
            <w:gridSpan w:val="10"/>
            <w:tcBorders>
              <w:right w:val="single" w:sz="4" w:space="0" w:color="auto"/>
            </w:tcBorders>
          </w:tcPr>
          <w:p w:rsidR="0003129E" w:rsidRDefault="0003129E">
            <w:pPr>
              <w:pStyle w:val="CRCoverPage"/>
              <w:spacing w:after="0"/>
              <w:rPr>
                <w:sz w:val="8"/>
                <w:szCs w:val="8"/>
              </w:rPr>
            </w:pPr>
          </w:p>
        </w:tc>
      </w:tr>
      <w:tr w:rsidR="0003129E">
        <w:tc>
          <w:tcPr>
            <w:tcW w:w="1843" w:type="dxa"/>
            <w:tcBorders>
              <w:left w:val="single" w:sz="4" w:space="0" w:color="auto"/>
            </w:tcBorders>
          </w:tcPr>
          <w:p w:rsidR="0003129E" w:rsidRDefault="0037573C">
            <w:pPr>
              <w:pStyle w:val="CRCoverPage"/>
              <w:tabs>
                <w:tab w:val="right" w:pos="1759"/>
              </w:tabs>
              <w:spacing w:after="0"/>
              <w:rPr>
                <w:b/>
                <w:i/>
              </w:rPr>
            </w:pPr>
            <w:r>
              <w:rPr>
                <w:b/>
                <w:i/>
              </w:rPr>
              <w:t>Work item code:</w:t>
            </w:r>
          </w:p>
        </w:tc>
        <w:tc>
          <w:tcPr>
            <w:tcW w:w="3686" w:type="dxa"/>
            <w:gridSpan w:val="5"/>
            <w:shd w:val="pct30" w:color="FFFF00" w:fill="auto"/>
          </w:tcPr>
          <w:p w:rsidR="0003129E" w:rsidRDefault="0037573C">
            <w:pPr>
              <w:pStyle w:val="CRCoverPage"/>
              <w:spacing w:after="0"/>
              <w:ind w:left="100"/>
            </w:pPr>
            <w:r>
              <w:t>NR_Mob_enh-Core</w:t>
            </w:r>
          </w:p>
        </w:tc>
        <w:tc>
          <w:tcPr>
            <w:tcW w:w="567" w:type="dxa"/>
            <w:tcBorders>
              <w:left w:val="nil"/>
            </w:tcBorders>
          </w:tcPr>
          <w:p w:rsidR="0003129E" w:rsidRDefault="0003129E">
            <w:pPr>
              <w:pStyle w:val="CRCoverPage"/>
              <w:spacing w:after="0"/>
              <w:ind w:right="100"/>
            </w:pPr>
          </w:p>
        </w:tc>
        <w:tc>
          <w:tcPr>
            <w:tcW w:w="1417" w:type="dxa"/>
            <w:gridSpan w:val="3"/>
            <w:tcBorders>
              <w:left w:val="nil"/>
            </w:tcBorders>
          </w:tcPr>
          <w:p w:rsidR="0003129E" w:rsidRDefault="0037573C">
            <w:pPr>
              <w:pStyle w:val="CRCoverPage"/>
              <w:spacing w:after="0"/>
              <w:jc w:val="right"/>
            </w:pPr>
            <w:r>
              <w:rPr>
                <w:b/>
                <w:i/>
              </w:rPr>
              <w:t>Date:</w:t>
            </w:r>
          </w:p>
        </w:tc>
        <w:tc>
          <w:tcPr>
            <w:tcW w:w="2127" w:type="dxa"/>
            <w:tcBorders>
              <w:right w:val="single" w:sz="4" w:space="0" w:color="auto"/>
            </w:tcBorders>
            <w:shd w:val="pct30" w:color="FFFF00" w:fill="auto"/>
          </w:tcPr>
          <w:p w:rsidR="0003129E" w:rsidRDefault="0037573C">
            <w:pPr>
              <w:pStyle w:val="CRCoverPage"/>
              <w:spacing w:after="0"/>
              <w:ind w:left="100"/>
            </w:pPr>
            <w:r>
              <w:t>2020-0</w:t>
            </w:r>
            <w:r>
              <w:rPr>
                <w:rFonts w:eastAsia="SimSun" w:hint="eastAsia"/>
                <w:lang w:val="en-US" w:eastAsia="zh-CN"/>
              </w:rPr>
              <w:t>7</w:t>
            </w:r>
            <w:r>
              <w:t>-</w:t>
            </w:r>
            <w:r>
              <w:rPr>
                <w:rFonts w:eastAsia="SimSun" w:hint="eastAsia"/>
                <w:lang w:val="en-US" w:eastAsia="zh-CN"/>
              </w:rPr>
              <w:t>3</w:t>
            </w:r>
            <w:r>
              <w:t>1</w:t>
            </w:r>
          </w:p>
        </w:tc>
      </w:tr>
      <w:tr w:rsidR="0003129E">
        <w:tc>
          <w:tcPr>
            <w:tcW w:w="1843" w:type="dxa"/>
            <w:tcBorders>
              <w:left w:val="single" w:sz="4" w:space="0" w:color="auto"/>
            </w:tcBorders>
          </w:tcPr>
          <w:p w:rsidR="0003129E" w:rsidRDefault="0003129E">
            <w:pPr>
              <w:pStyle w:val="CRCoverPage"/>
              <w:spacing w:after="0"/>
              <w:rPr>
                <w:b/>
                <w:i/>
                <w:sz w:val="8"/>
                <w:szCs w:val="8"/>
              </w:rPr>
            </w:pPr>
          </w:p>
        </w:tc>
        <w:tc>
          <w:tcPr>
            <w:tcW w:w="1986" w:type="dxa"/>
            <w:gridSpan w:val="4"/>
          </w:tcPr>
          <w:p w:rsidR="0003129E" w:rsidRDefault="0003129E">
            <w:pPr>
              <w:pStyle w:val="CRCoverPage"/>
              <w:spacing w:after="0"/>
              <w:rPr>
                <w:sz w:val="8"/>
                <w:szCs w:val="8"/>
              </w:rPr>
            </w:pPr>
          </w:p>
        </w:tc>
        <w:tc>
          <w:tcPr>
            <w:tcW w:w="2267" w:type="dxa"/>
            <w:gridSpan w:val="2"/>
          </w:tcPr>
          <w:p w:rsidR="0003129E" w:rsidRDefault="0003129E">
            <w:pPr>
              <w:pStyle w:val="CRCoverPage"/>
              <w:spacing w:after="0"/>
              <w:rPr>
                <w:sz w:val="8"/>
                <w:szCs w:val="8"/>
              </w:rPr>
            </w:pPr>
          </w:p>
        </w:tc>
        <w:tc>
          <w:tcPr>
            <w:tcW w:w="1417" w:type="dxa"/>
            <w:gridSpan w:val="3"/>
          </w:tcPr>
          <w:p w:rsidR="0003129E" w:rsidRDefault="0003129E">
            <w:pPr>
              <w:pStyle w:val="CRCoverPage"/>
              <w:spacing w:after="0"/>
              <w:rPr>
                <w:sz w:val="8"/>
                <w:szCs w:val="8"/>
              </w:rPr>
            </w:pPr>
          </w:p>
        </w:tc>
        <w:tc>
          <w:tcPr>
            <w:tcW w:w="2127" w:type="dxa"/>
            <w:tcBorders>
              <w:right w:val="single" w:sz="4" w:space="0" w:color="auto"/>
            </w:tcBorders>
          </w:tcPr>
          <w:p w:rsidR="0003129E" w:rsidRDefault="0003129E">
            <w:pPr>
              <w:pStyle w:val="CRCoverPage"/>
              <w:spacing w:after="0"/>
              <w:rPr>
                <w:sz w:val="8"/>
                <w:szCs w:val="8"/>
              </w:rPr>
            </w:pPr>
          </w:p>
        </w:tc>
      </w:tr>
      <w:tr w:rsidR="0003129E">
        <w:trPr>
          <w:cantSplit/>
        </w:trPr>
        <w:tc>
          <w:tcPr>
            <w:tcW w:w="1843" w:type="dxa"/>
            <w:tcBorders>
              <w:left w:val="single" w:sz="4" w:space="0" w:color="auto"/>
            </w:tcBorders>
          </w:tcPr>
          <w:p w:rsidR="0003129E" w:rsidRDefault="0037573C">
            <w:pPr>
              <w:pStyle w:val="CRCoverPage"/>
              <w:tabs>
                <w:tab w:val="right" w:pos="1759"/>
              </w:tabs>
              <w:spacing w:after="0"/>
              <w:rPr>
                <w:b/>
                <w:i/>
              </w:rPr>
            </w:pPr>
            <w:r>
              <w:rPr>
                <w:b/>
                <w:i/>
              </w:rPr>
              <w:t>Category:</w:t>
            </w:r>
          </w:p>
        </w:tc>
        <w:tc>
          <w:tcPr>
            <w:tcW w:w="851" w:type="dxa"/>
            <w:shd w:val="pct30" w:color="FFFF00" w:fill="auto"/>
          </w:tcPr>
          <w:p w:rsidR="0003129E" w:rsidRDefault="0037573C">
            <w:pPr>
              <w:pStyle w:val="CRCoverPage"/>
              <w:spacing w:after="0"/>
              <w:ind w:left="100" w:right="-609"/>
              <w:rPr>
                <w:rFonts w:eastAsia="SimSun"/>
                <w:lang w:eastAsia="zh-CN"/>
              </w:rPr>
            </w:pPr>
            <w:r>
              <w:rPr>
                <w:rFonts w:eastAsia="SimSun" w:hint="eastAsia"/>
                <w:lang w:val="en-US" w:eastAsia="zh-CN"/>
              </w:rPr>
              <w:t>F</w:t>
            </w:r>
          </w:p>
        </w:tc>
        <w:tc>
          <w:tcPr>
            <w:tcW w:w="3402" w:type="dxa"/>
            <w:gridSpan w:val="5"/>
            <w:tcBorders>
              <w:left w:val="nil"/>
            </w:tcBorders>
          </w:tcPr>
          <w:p w:rsidR="0003129E" w:rsidRDefault="0003129E">
            <w:pPr>
              <w:pStyle w:val="CRCoverPage"/>
              <w:spacing w:after="0"/>
            </w:pPr>
          </w:p>
        </w:tc>
        <w:tc>
          <w:tcPr>
            <w:tcW w:w="1417" w:type="dxa"/>
            <w:gridSpan w:val="3"/>
            <w:tcBorders>
              <w:left w:val="nil"/>
            </w:tcBorders>
          </w:tcPr>
          <w:p w:rsidR="0003129E" w:rsidRDefault="0037573C">
            <w:pPr>
              <w:pStyle w:val="CRCoverPage"/>
              <w:spacing w:after="0"/>
              <w:jc w:val="right"/>
              <w:rPr>
                <w:b/>
                <w:i/>
              </w:rPr>
            </w:pPr>
            <w:r>
              <w:rPr>
                <w:b/>
                <w:i/>
              </w:rPr>
              <w:t>Release:</w:t>
            </w:r>
          </w:p>
        </w:tc>
        <w:tc>
          <w:tcPr>
            <w:tcW w:w="2127" w:type="dxa"/>
            <w:tcBorders>
              <w:right w:val="single" w:sz="4" w:space="0" w:color="auto"/>
            </w:tcBorders>
            <w:shd w:val="pct30" w:color="FFFF00" w:fill="auto"/>
          </w:tcPr>
          <w:p w:rsidR="0003129E" w:rsidRDefault="0037573C">
            <w:pPr>
              <w:pStyle w:val="CRCoverPage"/>
              <w:spacing w:after="0"/>
              <w:ind w:left="100"/>
            </w:pPr>
            <w:r>
              <w:t>Rel-16</w:t>
            </w:r>
          </w:p>
        </w:tc>
      </w:tr>
      <w:tr w:rsidR="0003129E">
        <w:tc>
          <w:tcPr>
            <w:tcW w:w="1843" w:type="dxa"/>
            <w:tcBorders>
              <w:left w:val="single" w:sz="4" w:space="0" w:color="auto"/>
              <w:bottom w:val="single" w:sz="4" w:space="0" w:color="auto"/>
            </w:tcBorders>
          </w:tcPr>
          <w:p w:rsidR="0003129E" w:rsidRDefault="0003129E">
            <w:pPr>
              <w:pStyle w:val="CRCoverPage"/>
              <w:spacing w:after="0"/>
              <w:rPr>
                <w:b/>
                <w:i/>
              </w:rPr>
            </w:pPr>
          </w:p>
        </w:tc>
        <w:tc>
          <w:tcPr>
            <w:tcW w:w="4677" w:type="dxa"/>
            <w:gridSpan w:val="8"/>
            <w:tcBorders>
              <w:bottom w:val="single" w:sz="4" w:space="0" w:color="auto"/>
            </w:tcBorders>
          </w:tcPr>
          <w:p w:rsidR="0003129E" w:rsidRDefault="003757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3129E" w:rsidRDefault="003757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3129E" w:rsidRDefault="003757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3129E">
        <w:tc>
          <w:tcPr>
            <w:tcW w:w="1843" w:type="dxa"/>
          </w:tcPr>
          <w:p w:rsidR="0003129E" w:rsidRDefault="0003129E">
            <w:pPr>
              <w:pStyle w:val="CRCoverPage"/>
              <w:spacing w:after="0"/>
              <w:rPr>
                <w:b/>
                <w:i/>
                <w:sz w:val="8"/>
                <w:szCs w:val="8"/>
              </w:rPr>
            </w:pPr>
          </w:p>
        </w:tc>
        <w:tc>
          <w:tcPr>
            <w:tcW w:w="7797" w:type="dxa"/>
            <w:gridSpan w:val="10"/>
          </w:tcPr>
          <w:p w:rsidR="0003129E" w:rsidRDefault="0003129E">
            <w:pPr>
              <w:pStyle w:val="CRCoverPage"/>
              <w:spacing w:after="0"/>
              <w:rPr>
                <w:sz w:val="8"/>
                <w:szCs w:val="8"/>
              </w:rPr>
            </w:pPr>
          </w:p>
        </w:tc>
      </w:tr>
      <w:tr w:rsidR="0003129E">
        <w:tc>
          <w:tcPr>
            <w:tcW w:w="2694" w:type="dxa"/>
            <w:gridSpan w:val="2"/>
            <w:tcBorders>
              <w:top w:val="single" w:sz="4" w:space="0" w:color="auto"/>
              <w:left w:val="single" w:sz="4" w:space="0" w:color="auto"/>
            </w:tcBorders>
          </w:tcPr>
          <w:p w:rsidR="0003129E" w:rsidRDefault="003757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3129E" w:rsidRDefault="0037573C">
            <w:pPr>
              <w:widowControl w:val="0"/>
              <w:jc w:val="both"/>
              <w:rPr>
                <w:rFonts w:ascii="Arial" w:eastAsia="SimSun" w:hAnsi="Arial"/>
                <w:lang w:val="en-US" w:eastAsia="zh-CN"/>
              </w:rPr>
            </w:pPr>
            <w:r>
              <w:rPr>
                <w:rFonts w:ascii="Arial" w:eastAsia="SimSun" w:hAnsi="Arial" w:hint="eastAsia"/>
                <w:lang w:val="en-US" w:eastAsia="zh-CN"/>
              </w:rPr>
              <w:t xml:space="preserve">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which may cause the configuration mismatching between the SN side and the UE side. </w:t>
            </w:r>
          </w:p>
          <w:p w:rsidR="0003129E" w:rsidRDefault="0037573C">
            <w:pPr>
              <w:widowControl w:val="0"/>
              <w:jc w:val="both"/>
              <w:rPr>
                <w:rFonts w:eastAsia="SimSun"/>
                <w:lang w:val="en-US" w:eastAsia="zh-CN"/>
              </w:rPr>
            </w:pPr>
            <w:r>
              <w:rPr>
                <w:rFonts w:ascii="Arial" w:eastAsia="SimSun" w:hAnsi="Arial" w:hint="eastAsia"/>
                <w:lang w:val="en-US" w:eastAsia="zh-CN"/>
              </w:rPr>
              <w:t xml:space="preserve">After PCell change without SN involved, if the SN wants to modify the previous CPC configuration, a compliance check failure may happen due to the CPC configuration mismatching between the SN side and the UE side, which shall cause the UE to trigger the undesired recovery procedure (e.g. SCG failure information procedure or RRC re-establishment procedure). </w:t>
            </w:r>
          </w:p>
        </w:tc>
      </w:tr>
      <w:tr w:rsidR="0003129E">
        <w:tc>
          <w:tcPr>
            <w:tcW w:w="2694" w:type="dxa"/>
            <w:gridSpan w:val="2"/>
            <w:tcBorders>
              <w:left w:val="single" w:sz="4" w:space="0" w:color="auto"/>
            </w:tcBorders>
          </w:tcPr>
          <w:p w:rsidR="0003129E" w:rsidRDefault="0003129E">
            <w:pPr>
              <w:pStyle w:val="CRCoverPage"/>
              <w:spacing w:after="0"/>
              <w:rPr>
                <w:b/>
                <w:i/>
                <w:sz w:val="8"/>
                <w:szCs w:val="8"/>
              </w:rPr>
            </w:pPr>
          </w:p>
        </w:tc>
        <w:tc>
          <w:tcPr>
            <w:tcW w:w="6946" w:type="dxa"/>
            <w:gridSpan w:val="9"/>
            <w:tcBorders>
              <w:right w:val="single" w:sz="4" w:space="0" w:color="auto"/>
            </w:tcBorders>
          </w:tcPr>
          <w:p w:rsidR="0003129E" w:rsidRDefault="0003129E">
            <w:pPr>
              <w:pStyle w:val="CRCoverPage"/>
              <w:spacing w:after="0"/>
              <w:rPr>
                <w:sz w:val="8"/>
                <w:szCs w:val="8"/>
              </w:rPr>
            </w:pPr>
          </w:p>
        </w:tc>
      </w:tr>
      <w:tr w:rsidR="0003129E">
        <w:tc>
          <w:tcPr>
            <w:tcW w:w="2694" w:type="dxa"/>
            <w:gridSpan w:val="2"/>
            <w:tcBorders>
              <w:left w:val="single" w:sz="4" w:space="0" w:color="auto"/>
            </w:tcBorders>
          </w:tcPr>
          <w:p w:rsidR="0003129E" w:rsidRDefault="003757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3129E" w:rsidRDefault="0037573C">
            <w:pPr>
              <w:widowControl w:val="0"/>
              <w:jc w:val="both"/>
              <w:rPr>
                <w:rFonts w:ascii="Arial" w:eastAsia="SimSun" w:hAnsi="Arial"/>
                <w:lang w:val="en-US" w:eastAsia="zh-CN"/>
              </w:rPr>
            </w:pPr>
            <w:r>
              <w:rPr>
                <w:rFonts w:ascii="Arial" w:eastAsia="SimSun" w:hAnsi="Arial" w:hint="eastAsia"/>
                <w:lang w:val="en-US" w:eastAsia="zh-CN"/>
              </w:rPr>
              <w:t xml:space="preserve">Add a note in 5.3.5.8.2 to specify that the UE ignores the compliance check failure for an </w:t>
            </w:r>
            <w:r>
              <w:rPr>
                <w:rFonts w:ascii="Arial" w:eastAsia="SimSun" w:hAnsi="Arial" w:hint="eastAsia"/>
                <w:i/>
                <w:iCs/>
                <w:lang w:val="en-US" w:eastAsia="zh-CN"/>
              </w:rPr>
              <w:t>RRCReconfiguration</w:t>
            </w:r>
            <w:r>
              <w:rPr>
                <w:rFonts w:ascii="Arial" w:eastAsia="SimSun" w:hAnsi="Arial" w:hint="eastAsia"/>
                <w:lang w:val="en-US" w:eastAsia="zh-CN"/>
              </w:rPr>
              <w:t xml:space="preserve"> message received as part of </w:t>
            </w:r>
            <w:r>
              <w:rPr>
                <w:rFonts w:ascii="Arial" w:eastAsia="SimSun" w:hAnsi="Arial" w:hint="eastAsia"/>
                <w:i/>
                <w:iCs/>
                <w:lang w:val="en-US" w:eastAsia="zh-CN"/>
              </w:rPr>
              <w:t>ConditionalReconfiguration</w:t>
            </w:r>
            <w:r>
              <w:rPr>
                <w:rFonts w:ascii="Arial" w:eastAsia="SimSun" w:hAnsi="Arial" w:hint="eastAsia"/>
                <w:lang w:val="en-US" w:eastAsia="zh-CN"/>
              </w:rPr>
              <w:t xml:space="preserve"> for CPC after successful completion of PCell change if CPC was configured, i.e. the UE does not initiate the SCG failure information procedure or the connection re-establishment procedure.</w:t>
            </w:r>
          </w:p>
          <w:p w:rsidR="0003129E" w:rsidRDefault="0003129E">
            <w:pPr>
              <w:pStyle w:val="CRCoverPage"/>
              <w:spacing w:before="20" w:after="80"/>
              <w:rPr>
                <w:b/>
              </w:rPr>
            </w:pPr>
          </w:p>
          <w:p w:rsidR="0003129E" w:rsidRDefault="0037573C">
            <w:pPr>
              <w:pStyle w:val="CRCoverPage"/>
              <w:spacing w:before="20" w:after="80"/>
              <w:rPr>
                <w:b/>
              </w:rPr>
            </w:pPr>
            <w:r>
              <w:rPr>
                <w:b/>
              </w:rPr>
              <w:t>Impact analysis</w:t>
            </w:r>
          </w:p>
          <w:p w:rsidR="0003129E" w:rsidRDefault="0037573C">
            <w:pPr>
              <w:pStyle w:val="CRCoverPage"/>
              <w:spacing w:before="20" w:after="80"/>
            </w:pPr>
            <w:r>
              <w:rPr>
                <w:u w:val="single"/>
              </w:rPr>
              <w:t>Impacted architecture options</w:t>
            </w:r>
            <w:r>
              <w:t xml:space="preserve">: </w:t>
            </w:r>
          </w:p>
          <w:p w:rsidR="0003129E" w:rsidRPr="00DE3AEA" w:rsidRDefault="0037573C">
            <w:pPr>
              <w:pStyle w:val="CRCoverPage"/>
              <w:spacing w:before="20" w:after="80"/>
              <w:rPr>
                <w:lang w:val="it-IT"/>
              </w:rPr>
            </w:pPr>
            <w:r w:rsidRPr="00DE3AEA">
              <w:rPr>
                <w:lang w:val="it-IT"/>
              </w:rPr>
              <w:t>NR SA, NE-DC, NR-DC</w:t>
            </w:r>
          </w:p>
          <w:p w:rsidR="0003129E" w:rsidRPr="00DE3AEA" w:rsidRDefault="0003129E">
            <w:pPr>
              <w:pStyle w:val="CRCoverPage"/>
              <w:spacing w:before="20" w:after="80"/>
              <w:rPr>
                <w:lang w:val="it-IT"/>
              </w:rPr>
            </w:pPr>
          </w:p>
          <w:p w:rsidR="0003129E" w:rsidRDefault="0037573C">
            <w:pPr>
              <w:pStyle w:val="CRCoverPage"/>
              <w:spacing w:before="20" w:after="80"/>
            </w:pPr>
            <w:r>
              <w:rPr>
                <w:u w:val="single"/>
              </w:rPr>
              <w:t>Impacted functionality</w:t>
            </w:r>
            <w:r>
              <w:t xml:space="preserve">: </w:t>
            </w:r>
          </w:p>
          <w:p w:rsidR="0003129E" w:rsidRDefault="0037573C">
            <w:pPr>
              <w:pStyle w:val="CRCoverPage"/>
              <w:spacing w:before="20" w:after="80"/>
              <w:rPr>
                <w:rFonts w:eastAsia="SimSun"/>
                <w:lang w:val="en-US" w:eastAsia="zh-CN"/>
              </w:rPr>
            </w:pPr>
            <w:r>
              <w:lastRenderedPageBreak/>
              <w:t>C</w:t>
            </w:r>
            <w:r>
              <w:rPr>
                <w:rFonts w:eastAsia="SimSun" w:hint="eastAsia"/>
                <w:lang w:val="en-US" w:eastAsia="zh-CN"/>
              </w:rPr>
              <w:t>HO</w:t>
            </w:r>
          </w:p>
          <w:p w:rsidR="0003129E" w:rsidRDefault="0003129E">
            <w:pPr>
              <w:pStyle w:val="CRCoverPage"/>
              <w:spacing w:before="20" w:after="80"/>
              <w:rPr>
                <w:rFonts w:eastAsia="SimSun"/>
                <w:lang w:val="en-US" w:eastAsia="zh-CN"/>
              </w:rPr>
            </w:pPr>
          </w:p>
          <w:p w:rsidR="0003129E" w:rsidRDefault="0037573C">
            <w:pPr>
              <w:pStyle w:val="CRCoverPage"/>
              <w:spacing w:before="20" w:after="80"/>
            </w:pPr>
            <w:r>
              <w:rPr>
                <w:u w:val="single"/>
              </w:rPr>
              <w:t>Inter-operability</w:t>
            </w:r>
            <w:r>
              <w:t xml:space="preserve">: </w:t>
            </w:r>
          </w:p>
          <w:p w:rsidR="0003129E" w:rsidRDefault="0037573C">
            <w:pPr>
              <w:pStyle w:val="CRCoverPage"/>
              <w:numPr>
                <w:ilvl w:val="0"/>
                <w:numId w:val="2"/>
              </w:numPr>
              <w:tabs>
                <w:tab w:val="left" w:pos="384"/>
              </w:tabs>
              <w:spacing w:before="20" w:after="80"/>
              <w:ind w:left="384" w:hanging="284"/>
            </w:pPr>
            <w:r>
              <w:t xml:space="preserve">If the network is implemented according to the CR and the UE is not, </w:t>
            </w:r>
            <w:r>
              <w:rPr>
                <w:rFonts w:eastAsia="SimSun" w:hint="eastAsia"/>
                <w:lang w:val="en-US" w:eastAsia="zh-CN"/>
              </w:rPr>
              <w:t xml:space="preserve">in case the SN sends a </w:t>
            </w:r>
            <w:r>
              <w:rPr>
                <w:rFonts w:eastAsia="SimSun" w:hint="eastAsia"/>
                <w:i/>
                <w:iCs/>
                <w:lang w:val="en-US" w:eastAsia="zh-CN"/>
              </w:rPr>
              <w:t>RRCReconfiguration</w:t>
            </w:r>
            <w:r>
              <w:rPr>
                <w:rFonts w:eastAsia="SimSun" w:hint="eastAsia"/>
                <w:lang w:val="en-US" w:eastAsia="zh-CN"/>
              </w:rPr>
              <w:t xml:space="preserve"> message to modify the previous CPC configuration after PCell change, the </w:t>
            </w:r>
            <w:r>
              <w:t xml:space="preserve">UE might </w:t>
            </w:r>
            <w:r>
              <w:rPr>
                <w:rFonts w:eastAsia="SimSun" w:hint="eastAsia"/>
                <w:lang w:val="en-US" w:eastAsia="zh-CN"/>
              </w:rPr>
              <w:t>initiate unnecessary SCG failure information procedure or RRC re-establishment procedure due to the compliance check failure for CPC configuration, which shall introduce additional interruption delay.</w:t>
            </w:r>
          </w:p>
          <w:p w:rsidR="0003129E" w:rsidRDefault="0037573C">
            <w:pPr>
              <w:pStyle w:val="CRCoverPage"/>
              <w:numPr>
                <w:ilvl w:val="0"/>
                <w:numId w:val="2"/>
              </w:numPr>
              <w:tabs>
                <w:tab w:val="left" w:pos="384"/>
              </w:tabs>
              <w:spacing w:before="20" w:after="80"/>
              <w:ind w:left="384" w:hanging="284"/>
              <w:rPr>
                <w:rFonts w:eastAsia="SimSun"/>
                <w:lang w:val="en-US" w:eastAsia="zh-CN"/>
              </w:rPr>
            </w:pPr>
            <w:r>
              <w:rPr>
                <w:rFonts w:hint="eastAsia"/>
              </w:rPr>
              <w:t>If the UE is implemented according to the CR and the network is not,</w:t>
            </w:r>
            <w:r>
              <w:rPr>
                <w:rFonts w:eastAsia="SimSun" w:hint="eastAsia"/>
                <w:lang w:val="en-US" w:eastAsia="zh-CN"/>
              </w:rPr>
              <w:t xml:space="preserve"> </w:t>
            </w:r>
            <w:r>
              <w:rPr>
                <w:rFonts w:hint="eastAsia"/>
              </w:rPr>
              <w:t>there is no inter-operability problem.</w:t>
            </w:r>
          </w:p>
        </w:tc>
      </w:tr>
      <w:tr w:rsidR="0003129E">
        <w:tc>
          <w:tcPr>
            <w:tcW w:w="2694" w:type="dxa"/>
            <w:gridSpan w:val="2"/>
            <w:tcBorders>
              <w:left w:val="single" w:sz="4" w:space="0" w:color="auto"/>
            </w:tcBorders>
          </w:tcPr>
          <w:p w:rsidR="0003129E" w:rsidRDefault="0003129E">
            <w:pPr>
              <w:pStyle w:val="CRCoverPage"/>
              <w:spacing w:after="0"/>
              <w:rPr>
                <w:b/>
                <w:i/>
                <w:sz w:val="8"/>
                <w:szCs w:val="8"/>
              </w:rPr>
            </w:pPr>
          </w:p>
        </w:tc>
        <w:tc>
          <w:tcPr>
            <w:tcW w:w="6946" w:type="dxa"/>
            <w:gridSpan w:val="9"/>
            <w:tcBorders>
              <w:right w:val="single" w:sz="4" w:space="0" w:color="auto"/>
            </w:tcBorders>
          </w:tcPr>
          <w:p w:rsidR="0003129E" w:rsidRDefault="0003129E">
            <w:pPr>
              <w:pStyle w:val="CRCoverPage"/>
              <w:spacing w:after="0"/>
              <w:rPr>
                <w:sz w:val="8"/>
                <w:szCs w:val="8"/>
              </w:rPr>
            </w:pPr>
          </w:p>
        </w:tc>
      </w:tr>
      <w:tr w:rsidR="0003129E">
        <w:tc>
          <w:tcPr>
            <w:tcW w:w="2694" w:type="dxa"/>
            <w:gridSpan w:val="2"/>
            <w:tcBorders>
              <w:left w:val="single" w:sz="4" w:space="0" w:color="auto"/>
              <w:bottom w:val="single" w:sz="4" w:space="0" w:color="auto"/>
            </w:tcBorders>
          </w:tcPr>
          <w:p w:rsidR="0003129E" w:rsidRDefault="003757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3129E" w:rsidRDefault="0037573C">
            <w:pPr>
              <w:pStyle w:val="CRCoverPage"/>
              <w:spacing w:after="0"/>
              <w:rPr>
                <w:rFonts w:eastAsia="SimSun"/>
                <w:lang w:val="en-US" w:eastAsia="zh-CN"/>
              </w:rPr>
            </w:pPr>
            <w:r>
              <w:rPr>
                <w:rFonts w:eastAsia="SimSun" w:hint="eastAsia"/>
                <w:lang w:val="en-US" w:eastAsia="zh-CN"/>
              </w:rPr>
              <w:t>The unnecessary recovery procedure may be triggered due to the compliance check failure for CPC configuration, which shall introduce additional interruption delay.</w:t>
            </w:r>
          </w:p>
        </w:tc>
      </w:tr>
      <w:tr w:rsidR="0003129E">
        <w:tc>
          <w:tcPr>
            <w:tcW w:w="2694" w:type="dxa"/>
            <w:gridSpan w:val="2"/>
          </w:tcPr>
          <w:p w:rsidR="0003129E" w:rsidRDefault="0003129E">
            <w:pPr>
              <w:pStyle w:val="CRCoverPage"/>
              <w:spacing w:after="0"/>
              <w:rPr>
                <w:b/>
                <w:i/>
                <w:sz w:val="8"/>
                <w:szCs w:val="8"/>
              </w:rPr>
            </w:pPr>
          </w:p>
        </w:tc>
        <w:tc>
          <w:tcPr>
            <w:tcW w:w="6946" w:type="dxa"/>
            <w:gridSpan w:val="9"/>
          </w:tcPr>
          <w:p w:rsidR="0003129E" w:rsidRDefault="0003129E">
            <w:pPr>
              <w:pStyle w:val="CRCoverPage"/>
              <w:spacing w:after="0"/>
              <w:rPr>
                <w:sz w:val="8"/>
                <w:szCs w:val="8"/>
              </w:rPr>
            </w:pPr>
          </w:p>
        </w:tc>
      </w:tr>
      <w:tr w:rsidR="0003129E">
        <w:tc>
          <w:tcPr>
            <w:tcW w:w="2694" w:type="dxa"/>
            <w:gridSpan w:val="2"/>
            <w:tcBorders>
              <w:top w:val="single" w:sz="4" w:space="0" w:color="auto"/>
              <w:left w:val="single" w:sz="4" w:space="0" w:color="auto"/>
            </w:tcBorders>
          </w:tcPr>
          <w:p w:rsidR="0003129E" w:rsidRDefault="003757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3129E" w:rsidRDefault="0037573C">
            <w:pPr>
              <w:pStyle w:val="CRCoverPage"/>
              <w:spacing w:after="0"/>
              <w:ind w:left="100"/>
              <w:rPr>
                <w:lang w:val="en-US"/>
              </w:rPr>
            </w:pPr>
            <w:r>
              <w:rPr>
                <w:rFonts w:eastAsia="SimSun" w:hint="eastAsia"/>
                <w:lang w:val="en-US" w:eastAsia="zh-CN"/>
              </w:rPr>
              <w:t>5.3.5.8.2</w:t>
            </w:r>
          </w:p>
        </w:tc>
      </w:tr>
      <w:tr w:rsidR="0003129E">
        <w:tc>
          <w:tcPr>
            <w:tcW w:w="2694" w:type="dxa"/>
            <w:gridSpan w:val="2"/>
            <w:tcBorders>
              <w:left w:val="single" w:sz="4" w:space="0" w:color="auto"/>
            </w:tcBorders>
          </w:tcPr>
          <w:p w:rsidR="0003129E" w:rsidRDefault="0003129E">
            <w:pPr>
              <w:pStyle w:val="CRCoverPage"/>
              <w:spacing w:after="0"/>
              <w:rPr>
                <w:b/>
                <w:i/>
                <w:sz w:val="8"/>
                <w:szCs w:val="8"/>
              </w:rPr>
            </w:pPr>
          </w:p>
        </w:tc>
        <w:tc>
          <w:tcPr>
            <w:tcW w:w="6946" w:type="dxa"/>
            <w:gridSpan w:val="9"/>
            <w:tcBorders>
              <w:right w:val="single" w:sz="4" w:space="0" w:color="auto"/>
            </w:tcBorders>
          </w:tcPr>
          <w:p w:rsidR="0003129E" w:rsidRDefault="0003129E">
            <w:pPr>
              <w:pStyle w:val="CRCoverPage"/>
              <w:spacing w:after="0"/>
              <w:rPr>
                <w:sz w:val="8"/>
                <w:szCs w:val="8"/>
              </w:rPr>
            </w:pPr>
          </w:p>
        </w:tc>
      </w:tr>
      <w:tr w:rsidR="0003129E">
        <w:tc>
          <w:tcPr>
            <w:tcW w:w="2694" w:type="dxa"/>
            <w:gridSpan w:val="2"/>
            <w:tcBorders>
              <w:left w:val="single" w:sz="4" w:space="0" w:color="auto"/>
            </w:tcBorders>
          </w:tcPr>
          <w:p w:rsidR="0003129E" w:rsidRDefault="000312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3129E" w:rsidRDefault="003757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29E" w:rsidRDefault="0037573C">
            <w:pPr>
              <w:pStyle w:val="CRCoverPage"/>
              <w:spacing w:after="0"/>
              <w:jc w:val="center"/>
              <w:rPr>
                <w:b/>
                <w:caps/>
              </w:rPr>
            </w:pPr>
            <w:r>
              <w:rPr>
                <w:b/>
                <w:caps/>
              </w:rPr>
              <w:t>N</w:t>
            </w:r>
          </w:p>
        </w:tc>
        <w:tc>
          <w:tcPr>
            <w:tcW w:w="2977" w:type="dxa"/>
            <w:gridSpan w:val="4"/>
          </w:tcPr>
          <w:p w:rsidR="0003129E" w:rsidRDefault="0003129E">
            <w:pPr>
              <w:pStyle w:val="CRCoverPage"/>
              <w:tabs>
                <w:tab w:val="right" w:pos="2893"/>
              </w:tabs>
              <w:spacing w:after="0"/>
            </w:pPr>
          </w:p>
        </w:tc>
        <w:tc>
          <w:tcPr>
            <w:tcW w:w="3401" w:type="dxa"/>
            <w:gridSpan w:val="3"/>
            <w:tcBorders>
              <w:right w:val="single" w:sz="4" w:space="0" w:color="auto"/>
            </w:tcBorders>
            <w:shd w:val="clear" w:color="FFFF00" w:fill="auto"/>
          </w:tcPr>
          <w:p w:rsidR="0003129E" w:rsidRDefault="0003129E">
            <w:pPr>
              <w:pStyle w:val="CRCoverPage"/>
              <w:spacing w:after="0"/>
              <w:ind w:left="99"/>
            </w:pPr>
          </w:p>
        </w:tc>
      </w:tr>
      <w:tr w:rsidR="0003129E">
        <w:tc>
          <w:tcPr>
            <w:tcW w:w="2694" w:type="dxa"/>
            <w:gridSpan w:val="2"/>
            <w:tcBorders>
              <w:left w:val="single" w:sz="4" w:space="0" w:color="auto"/>
            </w:tcBorders>
          </w:tcPr>
          <w:p w:rsidR="0003129E" w:rsidRDefault="003757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3129E" w:rsidRDefault="000312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29E" w:rsidRDefault="0037573C">
            <w:pPr>
              <w:pStyle w:val="CRCoverPage"/>
              <w:spacing w:after="0"/>
              <w:jc w:val="center"/>
              <w:rPr>
                <w:b/>
                <w:caps/>
              </w:rPr>
            </w:pPr>
            <w:r>
              <w:rPr>
                <w:b/>
                <w:caps/>
              </w:rPr>
              <w:t>X</w:t>
            </w:r>
          </w:p>
        </w:tc>
        <w:tc>
          <w:tcPr>
            <w:tcW w:w="2977" w:type="dxa"/>
            <w:gridSpan w:val="4"/>
          </w:tcPr>
          <w:p w:rsidR="0003129E" w:rsidRDefault="003757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3129E" w:rsidRDefault="0037573C">
            <w:pPr>
              <w:pStyle w:val="CRCoverPage"/>
              <w:spacing w:after="0"/>
              <w:ind w:left="99"/>
            </w:pPr>
            <w:r>
              <w:t>TS/TR ... CR ...</w:t>
            </w:r>
          </w:p>
        </w:tc>
      </w:tr>
      <w:tr w:rsidR="0003129E">
        <w:tc>
          <w:tcPr>
            <w:tcW w:w="2694" w:type="dxa"/>
            <w:gridSpan w:val="2"/>
            <w:tcBorders>
              <w:left w:val="single" w:sz="4" w:space="0" w:color="auto"/>
            </w:tcBorders>
          </w:tcPr>
          <w:p w:rsidR="0003129E" w:rsidRDefault="003757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3129E" w:rsidRDefault="000312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29E" w:rsidRDefault="0037573C">
            <w:pPr>
              <w:pStyle w:val="CRCoverPage"/>
              <w:spacing w:after="0"/>
              <w:jc w:val="center"/>
              <w:rPr>
                <w:b/>
                <w:caps/>
              </w:rPr>
            </w:pPr>
            <w:r>
              <w:rPr>
                <w:b/>
                <w:caps/>
              </w:rPr>
              <w:t>X</w:t>
            </w:r>
          </w:p>
        </w:tc>
        <w:tc>
          <w:tcPr>
            <w:tcW w:w="2977" w:type="dxa"/>
            <w:gridSpan w:val="4"/>
          </w:tcPr>
          <w:p w:rsidR="0003129E" w:rsidRDefault="0037573C">
            <w:pPr>
              <w:pStyle w:val="CRCoverPage"/>
              <w:spacing w:after="0"/>
            </w:pPr>
            <w:r>
              <w:t xml:space="preserve"> Test specifications</w:t>
            </w:r>
          </w:p>
        </w:tc>
        <w:tc>
          <w:tcPr>
            <w:tcW w:w="3401" w:type="dxa"/>
            <w:gridSpan w:val="3"/>
            <w:tcBorders>
              <w:right w:val="single" w:sz="4" w:space="0" w:color="auto"/>
            </w:tcBorders>
            <w:shd w:val="pct30" w:color="FFFF00" w:fill="auto"/>
          </w:tcPr>
          <w:p w:rsidR="0003129E" w:rsidRDefault="0037573C">
            <w:pPr>
              <w:pStyle w:val="CRCoverPage"/>
              <w:spacing w:after="0"/>
              <w:ind w:left="99"/>
            </w:pPr>
            <w:r>
              <w:t xml:space="preserve">TS/TR ... CR ... </w:t>
            </w:r>
          </w:p>
        </w:tc>
      </w:tr>
      <w:tr w:rsidR="0003129E">
        <w:tc>
          <w:tcPr>
            <w:tcW w:w="2694" w:type="dxa"/>
            <w:gridSpan w:val="2"/>
            <w:tcBorders>
              <w:left w:val="single" w:sz="4" w:space="0" w:color="auto"/>
            </w:tcBorders>
          </w:tcPr>
          <w:p w:rsidR="0003129E" w:rsidRDefault="003757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3129E" w:rsidRDefault="000312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29E" w:rsidRDefault="0037573C">
            <w:pPr>
              <w:pStyle w:val="CRCoverPage"/>
              <w:spacing w:after="0"/>
              <w:jc w:val="center"/>
              <w:rPr>
                <w:b/>
                <w:caps/>
              </w:rPr>
            </w:pPr>
            <w:r>
              <w:rPr>
                <w:b/>
                <w:caps/>
              </w:rPr>
              <w:t>X</w:t>
            </w:r>
          </w:p>
        </w:tc>
        <w:tc>
          <w:tcPr>
            <w:tcW w:w="2977" w:type="dxa"/>
            <w:gridSpan w:val="4"/>
          </w:tcPr>
          <w:p w:rsidR="0003129E" w:rsidRDefault="0037573C">
            <w:pPr>
              <w:pStyle w:val="CRCoverPage"/>
              <w:spacing w:after="0"/>
            </w:pPr>
            <w:r>
              <w:t xml:space="preserve"> O&amp;M Specifications</w:t>
            </w:r>
          </w:p>
        </w:tc>
        <w:tc>
          <w:tcPr>
            <w:tcW w:w="3401" w:type="dxa"/>
            <w:gridSpan w:val="3"/>
            <w:tcBorders>
              <w:right w:val="single" w:sz="4" w:space="0" w:color="auto"/>
            </w:tcBorders>
            <w:shd w:val="pct30" w:color="FFFF00" w:fill="auto"/>
          </w:tcPr>
          <w:p w:rsidR="0003129E" w:rsidRDefault="0037573C">
            <w:pPr>
              <w:pStyle w:val="CRCoverPage"/>
              <w:spacing w:after="0"/>
              <w:ind w:left="99"/>
            </w:pPr>
            <w:r>
              <w:t xml:space="preserve">TS/TR ... CR ... </w:t>
            </w:r>
          </w:p>
        </w:tc>
      </w:tr>
      <w:tr w:rsidR="0003129E">
        <w:tc>
          <w:tcPr>
            <w:tcW w:w="2694" w:type="dxa"/>
            <w:gridSpan w:val="2"/>
            <w:tcBorders>
              <w:left w:val="single" w:sz="4" w:space="0" w:color="auto"/>
            </w:tcBorders>
          </w:tcPr>
          <w:p w:rsidR="0003129E" w:rsidRDefault="0003129E">
            <w:pPr>
              <w:pStyle w:val="CRCoverPage"/>
              <w:spacing w:after="0"/>
              <w:rPr>
                <w:b/>
                <w:i/>
              </w:rPr>
            </w:pPr>
          </w:p>
        </w:tc>
        <w:tc>
          <w:tcPr>
            <w:tcW w:w="6946" w:type="dxa"/>
            <w:gridSpan w:val="9"/>
            <w:tcBorders>
              <w:right w:val="single" w:sz="4" w:space="0" w:color="auto"/>
            </w:tcBorders>
          </w:tcPr>
          <w:p w:rsidR="0003129E" w:rsidRDefault="0003129E">
            <w:pPr>
              <w:pStyle w:val="CRCoverPage"/>
              <w:spacing w:after="0"/>
            </w:pPr>
          </w:p>
        </w:tc>
      </w:tr>
      <w:tr w:rsidR="0003129E">
        <w:tc>
          <w:tcPr>
            <w:tcW w:w="2694" w:type="dxa"/>
            <w:gridSpan w:val="2"/>
            <w:tcBorders>
              <w:left w:val="single" w:sz="4" w:space="0" w:color="auto"/>
              <w:bottom w:val="single" w:sz="4" w:space="0" w:color="auto"/>
            </w:tcBorders>
          </w:tcPr>
          <w:p w:rsidR="0003129E" w:rsidRDefault="003757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3129E" w:rsidRDefault="0003129E">
            <w:pPr>
              <w:pStyle w:val="CRCoverPage"/>
              <w:spacing w:after="0"/>
              <w:ind w:left="100"/>
            </w:pPr>
          </w:p>
          <w:p w:rsidR="0003129E" w:rsidRDefault="0003129E">
            <w:pPr>
              <w:pStyle w:val="CRCoverPage"/>
              <w:spacing w:after="0"/>
              <w:ind w:left="100"/>
            </w:pPr>
          </w:p>
        </w:tc>
      </w:tr>
      <w:tr w:rsidR="0003129E">
        <w:tc>
          <w:tcPr>
            <w:tcW w:w="2694" w:type="dxa"/>
            <w:gridSpan w:val="2"/>
            <w:tcBorders>
              <w:top w:val="single" w:sz="4" w:space="0" w:color="auto"/>
              <w:bottom w:val="single" w:sz="4" w:space="0" w:color="auto"/>
            </w:tcBorders>
          </w:tcPr>
          <w:p w:rsidR="0003129E" w:rsidRDefault="000312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3129E" w:rsidRDefault="0003129E">
            <w:pPr>
              <w:pStyle w:val="CRCoverPage"/>
              <w:spacing w:after="0"/>
              <w:ind w:left="100"/>
              <w:rPr>
                <w:sz w:val="8"/>
                <w:szCs w:val="8"/>
              </w:rPr>
            </w:pPr>
          </w:p>
        </w:tc>
      </w:tr>
      <w:tr w:rsidR="0003129E">
        <w:tc>
          <w:tcPr>
            <w:tcW w:w="2694" w:type="dxa"/>
            <w:gridSpan w:val="2"/>
            <w:tcBorders>
              <w:top w:val="single" w:sz="4" w:space="0" w:color="auto"/>
              <w:left w:val="single" w:sz="4" w:space="0" w:color="auto"/>
              <w:bottom w:val="single" w:sz="4" w:space="0" w:color="auto"/>
            </w:tcBorders>
          </w:tcPr>
          <w:p w:rsidR="0003129E" w:rsidRDefault="003757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129E" w:rsidRDefault="0003129E">
            <w:pPr>
              <w:pStyle w:val="CRCoverPage"/>
              <w:spacing w:after="0"/>
              <w:ind w:left="100"/>
            </w:pPr>
          </w:p>
        </w:tc>
      </w:tr>
    </w:tbl>
    <w:p w:rsidR="0003129E" w:rsidRDefault="0003129E"/>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3129E">
        <w:trPr>
          <w:jc w:val="center"/>
        </w:trPr>
        <w:tc>
          <w:tcPr>
            <w:tcW w:w="9629" w:type="dxa"/>
            <w:shd w:val="clear" w:color="auto" w:fill="FDE9D9"/>
            <w:vAlign w:val="center"/>
          </w:tcPr>
          <w:p w:rsidR="0003129E" w:rsidRDefault="0037573C">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p>
        </w:tc>
      </w:tr>
    </w:tbl>
    <w:p w:rsidR="0003129E" w:rsidRDefault="0037573C">
      <w:pPr>
        <w:pStyle w:val="Heading5"/>
        <w:rPr>
          <w:rFonts w:eastAsia="SimSun"/>
        </w:rPr>
      </w:pPr>
      <w:bookmarkStart w:id="0" w:name="_Toc46486759"/>
      <w:bookmarkStart w:id="1" w:name="_Toc46443998"/>
      <w:bookmarkStart w:id="2" w:name="_Toc46439161"/>
      <w:r>
        <w:rPr>
          <w:rFonts w:eastAsia="SimSun"/>
        </w:rPr>
        <w:t>5.3.5.8.2</w:t>
      </w:r>
      <w:r>
        <w:rPr>
          <w:rFonts w:eastAsia="SimSun"/>
        </w:rPr>
        <w:tab/>
        <w:t xml:space="preserve">Inability to comply with </w:t>
      </w:r>
      <w:r>
        <w:rPr>
          <w:rFonts w:eastAsia="SimSun"/>
          <w:i/>
        </w:rPr>
        <w:t>RRCReconfiguration</w:t>
      </w:r>
      <w:bookmarkEnd w:id="0"/>
      <w:bookmarkEnd w:id="1"/>
      <w:bookmarkEnd w:id="2"/>
    </w:p>
    <w:p w:rsidR="0003129E" w:rsidRDefault="0037573C">
      <w:pPr>
        <w:rPr>
          <w:rFonts w:eastAsia="SimSun"/>
          <w:lang w:eastAsia="zh-CN"/>
        </w:rPr>
      </w:pPr>
      <w:r>
        <w:rPr>
          <w:rFonts w:eastAsia="SimSun"/>
          <w:lang w:eastAsia="zh-CN"/>
        </w:rPr>
        <w:t>The UE shall:</w:t>
      </w:r>
    </w:p>
    <w:p w:rsidR="0003129E" w:rsidRDefault="0037573C">
      <w:pPr>
        <w:pStyle w:val="B1"/>
        <w:rPr>
          <w:rFonts w:eastAsia="MS Mincho"/>
        </w:rPr>
      </w:pPr>
      <w:r>
        <w:rPr>
          <w:rFonts w:eastAsia="SimSun"/>
        </w:rPr>
        <w:t>1&gt;</w:t>
      </w:r>
      <w:r>
        <w:rPr>
          <w:rFonts w:eastAsia="SimSun"/>
        </w:rPr>
        <w:tab/>
        <w:t xml:space="preserve">if the UE is </w:t>
      </w:r>
      <w:r>
        <w:t>in (NG)EN-DC:</w:t>
      </w:r>
    </w:p>
    <w:p w:rsidR="0003129E" w:rsidRDefault="0037573C">
      <w:pPr>
        <w:pStyle w:val="B2"/>
      </w:pPr>
      <w:r>
        <w:t>2&gt;</w:t>
      </w:r>
      <w:r>
        <w:tab/>
        <w:t xml:space="preserve">if the UE is unable to comply with (part of) the configuration included in the </w:t>
      </w:r>
      <w:r>
        <w:rPr>
          <w:i/>
        </w:rPr>
        <w:t>RRCReconfiguration</w:t>
      </w:r>
      <w:r>
        <w:t xml:space="preserve"> message received over SRB3;</w:t>
      </w:r>
    </w:p>
    <w:p w:rsidR="0003129E" w:rsidRDefault="0037573C">
      <w:pPr>
        <w:pStyle w:val="B3"/>
      </w:pPr>
      <w:r>
        <w:t>3&gt;</w:t>
      </w:r>
      <w:r>
        <w:tab/>
        <w:t xml:space="preserve">continue using the configuration used prior to the reception of </w:t>
      </w:r>
      <w:r>
        <w:rPr>
          <w:i/>
        </w:rPr>
        <w:t>RRCReconfiguration</w:t>
      </w:r>
      <w:r>
        <w:t xml:space="preserve"> message;</w:t>
      </w:r>
    </w:p>
    <w:p w:rsidR="0003129E" w:rsidRDefault="0037573C">
      <w:pPr>
        <w:pStyle w:val="B3"/>
      </w:pPr>
      <w:r>
        <w:t>3&gt;</w:t>
      </w:r>
      <w:r>
        <w:tab/>
        <w:t>if MCG transmission is not suspended:</w:t>
      </w:r>
    </w:p>
    <w:p w:rsidR="0003129E" w:rsidRDefault="0037573C">
      <w:pPr>
        <w:pStyle w:val="B4"/>
      </w:pPr>
      <w:r>
        <w:t>4&gt;</w:t>
      </w:r>
      <w:r>
        <w:tab/>
        <w:t>initiate the SCG failure information procedure as specified in subclause 5.7.3 to report SCG reconfiguration error, upon which the connection reconfiguration procedure ends;</w:t>
      </w:r>
    </w:p>
    <w:p w:rsidR="0003129E" w:rsidRDefault="0037573C">
      <w:pPr>
        <w:pStyle w:val="B3"/>
      </w:pPr>
      <w:r>
        <w:t>3&gt;</w:t>
      </w:r>
      <w:r>
        <w:tab/>
        <w:t>else:</w:t>
      </w:r>
    </w:p>
    <w:p w:rsidR="0003129E" w:rsidRDefault="0037573C">
      <w:pPr>
        <w:pStyle w:val="B4"/>
      </w:pPr>
      <w:r>
        <w:t>4&gt;</w:t>
      </w:r>
      <w:r>
        <w:tab/>
        <w:t>initiate the connection re-establishment procedure as specified in TS 36.331 [10], clause 5.3.7, upon which the connection reconfiguration procedure ends;</w:t>
      </w:r>
    </w:p>
    <w:p w:rsidR="0003129E" w:rsidRDefault="0037573C">
      <w:pPr>
        <w:pStyle w:val="B2"/>
      </w:pPr>
      <w:r>
        <w:t>2&gt;</w:t>
      </w:r>
      <w:r>
        <w:tab/>
        <w:t xml:space="preserve">else, if the UE is unable to comply with (part of) the configuration included in the </w:t>
      </w:r>
      <w:r>
        <w:rPr>
          <w:i/>
        </w:rPr>
        <w:t>RRCReconfiguration</w:t>
      </w:r>
      <w:r>
        <w:t xml:space="preserve"> message received over SRB1;</w:t>
      </w:r>
    </w:p>
    <w:p w:rsidR="0003129E" w:rsidRDefault="0037573C">
      <w:pPr>
        <w:pStyle w:val="B3"/>
      </w:pPr>
      <w:r>
        <w:t>3&gt;</w:t>
      </w:r>
      <w:r>
        <w:tab/>
        <w:t xml:space="preserve">continue using the configuration used prior to the reception of </w:t>
      </w:r>
      <w:r>
        <w:rPr>
          <w:i/>
        </w:rPr>
        <w:t>RRCReconfiguration</w:t>
      </w:r>
      <w:r>
        <w:t xml:space="preserve"> message;</w:t>
      </w:r>
    </w:p>
    <w:p w:rsidR="0003129E" w:rsidRDefault="0037573C">
      <w:pPr>
        <w:pStyle w:val="B3"/>
      </w:pPr>
      <w:r>
        <w:t>3&gt;</w:t>
      </w:r>
      <w:r>
        <w:tab/>
        <w:t>initiate the connection re-establishment procedure as specified in TS 36.331 [10], clause 5.3.7, upon which the connection reconfiguration procedure ends.</w:t>
      </w:r>
    </w:p>
    <w:p w:rsidR="0003129E" w:rsidRDefault="0037573C">
      <w:pPr>
        <w:pStyle w:val="B1"/>
        <w:rPr>
          <w:rFonts w:eastAsia="MS Mincho"/>
        </w:rPr>
      </w:pPr>
      <w:r>
        <w:rPr>
          <w:rFonts w:eastAsia="SimSun"/>
        </w:rPr>
        <w:lastRenderedPageBreak/>
        <w:t>1&gt;</w:t>
      </w:r>
      <w:r>
        <w:rPr>
          <w:rFonts w:eastAsia="SimSun"/>
        </w:rPr>
        <w:tab/>
        <w:t xml:space="preserve">else if </w:t>
      </w:r>
      <w:r>
        <w:rPr>
          <w:i/>
        </w:rPr>
        <w:t>RRCReconfiguration</w:t>
      </w:r>
      <w:r>
        <w:t xml:space="preserve"> is received via NR (i.e., NR standalone, NE-DC, or NR-DC):</w:t>
      </w:r>
    </w:p>
    <w:p w:rsidR="0003129E" w:rsidRDefault="0037573C">
      <w:pPr>
        <w:pStyle w:val="B2"/>
      </w:pPr>
      <w:r>
        <w:t>2&gt;</w:t>
      </w:r>
      <w:r>
        <w:tab/>
        <w:t xml:space="preserve">if the UE is unable to comply with (part of) the configuration included in the </w:t>
      </w:r>
      <w:r>
        <w:rPr>
          <w:i/>
        </w:rPr>
        <w:t>RRCReconfiguration</w:t>
      </w:r>
      <w:r>
        <w:t xml:space="preserve"> message received over SRB3;</w:t>
      </w:r>
    </w:p>
    <w:p w:rsidR="0003129E" w:rsidRDefault="0037573C">
      <w:pPr>
        <w:pStyle w:val="NO"/>
      </w:pPr>
      <w:r>
        <w:t>NOTE 0:</w:t>
      </w:r>
      <w:r>
        <w:tab/>
        <w:t>This case does not apply in NE-DC.</w:t>
      </w:r>
    </w:p>
    <w:p w:rsidR="0003129E" w:rsidRDefault="0037573C">
      <w:pPr>
        <w:pStyle w:val="B3"/>
      </w:pPr>
      <w:r>
        <w:t>3&gt;</w:t>
      </w:r>
      <w:r>
        <w:tab/>
        <w:t xml:space="preserve">continue using the configuration used prior to the reception of </w:t>
      </w:r>
      <w:r>
        <w:rPr>
          <w:i/>
        </w:rPr>
        <w:t>RRCReconfiguration</w:t>
      </w:r>
      <w:r>
        <w:t xml:space="preserve"> message;</w:t>
      </w:r>
    </w:p>
    <w:p w:rsidR="0003129E" w:rsidRDefault="0037573C">
      <w:pPr>
        <w:pStyle w:val="B3"/>
      </w:pPr>
      <w:r>
        <w:t>3&gt;</w:t>
      </w:r>
      <w:r>
        <w:tab/>
        <w:t>if MCG transmission is not suspended:</w:t>
      </w:r>
    </w:p>
    <w:p w:rsidR="0003129E" w:rsidRDefault="0037573C">
      <w:pPr>
        <w:pStyle w:val="B4"/>
      </w:pPr>
      <w:r>
        <w:t>4&gt;</w:t>
      </w:r>
      <w:r>
        <w:tab/>
        <w:t>initiate the SCG failure information procedure as specified in subclause 5.7.3 to report SCG reconfiguration error, upon which the connection reconfiguration procedure ends;</w:t>
      </w:r>
    </w:p>
    <w:p w:rsidR="0003129E" w:rsidRDefault="0037573C">
      <w:pPr>
        <w:pStyle w:val="B3"/>
      </w:pPr>
      <w:r>
        <w:t>3&gt;</w:t>
      </w:r>
      <w:r>
        <w:tab/>
        <w:t>else:</w:t>
      </w:r>
    </w:p>
    <w:p w:rsidR="0003129E" w:rsidRDefault="0037573C">
      <w:pPr>
        <w:pStyle w:val="B4"/>
      </w:pPr>
      <w:r>
        <w:t>4&gt;</w:t>
      </w:r>
      <w:r>
        <w:tab/>
        <w:t>initiate the connection re-establishment procedure as specified in clause 5.3.7, upon which the connection reconfiguration procedure ends;</w:t>
      </w:r>
    </w:p>
    <w:p w:rsidR="0003129E" w:rsidRDefault="0037573C">
      <w:pPr>
        <w:pStyle w:val="B2"/>
      </w:pPr>
      <w:r>
        <w:t>2&gt;</w:t>
      </w:r>
      <w:r>
        <w:tab/>
        <w:t xml:space="preserve">else if the UE is unable to comply with (part of) the configuration included in the </w:t>
      </w:r>
      <w:r>
        <w:rPr>
          <w:i/>
        </w:rPr>
        <w:t>RRCReconfiguration</w:t>
      </w:r>
      <w:r>
        <w:t xml:space="preserve"> message received over the SRB1 or if the upper layers indicate that the </w:t>
      </w:r>
      <w:r>
        <w:rPr>
          <w:i/>
        </w:rPr>
        <w:t>nas-Container</w:t>
      </w:r>
      <w:r>
        <w:t xml:space="preserve"> is invalid:</w:t>
      </w:r>
    </w:p>
    <w:p w:rsidR="0003129E" w:rsidRDefault="0037573C">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rsidR="0003129E" w:rsidRDefault="0037573C">
      <w:pPr>
        <w:pStyle w:val="B3"/>
      </w:pPr>
      <w:r>
        <w:t>3&gt;</w:t>
      </w:r>
      <w:r>
        <w:tab/>
        <w:t xml:space="preserve">continue using the configuration used prior to the reception of </w:t>
      </w:r>
      <w:r>
        <w:rPr>
          <w:i/>
        </w:rPr>
        <w:t>RRCReconfiguration</w:t>
      </w:r>
      <w:r>
        <w:t xml:space="preserve"> message;</w:t>
      </w:r>
    </w:p>
    <w:p w:rsidR="0003129E" w:rsidRDefault="0037573C">
      <w:pPr>
        <w:pStyle w:val="B3"/>
      </w:pPr>
      <w:r>
        <w:t>3&gt;</w:t>
      </w:r>
      <w:r>
        <w:tab/>
        <w:t>if AS security has not been activated:</w:t>
      </w:r>
    </w:p>
    <w:p w:rsidR="0003129E" w:rsidRDefault="0037573C">
      <w:pPr>
        <w:pStyle w:val="B4"/>
      </w:pPr>
      <w:r>
        <w:t>4&gt;</w:t>
      </w:r>
      <w:r>
        <w:tab/>
        <w:t xml:space="preserve">perform the actions upon </w:t>
      </w:r>
      <w:r>
        <w:rPr>
          <w:rFonts w:eastAsia="MS Mincho"/>
        </w:rPr>
        <w:t>going to RRC_IDLE</w:t>
      </w:r>
      <w:r>
        <w:t xml:space="preserve"> as specified in 5.3.11, with release cause 'other'</w:t>
      </w:r>
    </w:p>
    <w:p w:rsidR="0003129E" w:rsidRDefault="0037573C">
      <w:pPr>
        <w:pStyle w:val="B3"/>
      </w:pPr>
      <w:r>
        <w:t>3&gt;</w:t>
      </w:r>
      <w:r>
        <w:tab/>
        <w:t>else if AS security has been activated but SRB2 and at least one DRB or, for IAB, SRB2,have not been setup:</w:t>
      </w:r>
    </w:p>
    <w:p w:rsidR="0003129E" w:rsidRDefault="0037573C">
      <w:pPr>
        <w:pStyle w:val="B4"/>
      </w:pPr>
      <w:r>
        <w:t>4&gt;</w:t>
      </w:r>
      <w:r>
        <w:tab/>
        <w:t>perform the actions upon going to RRC_IDLE as specified in 5.3.11, with release cause 'RRC connection failure';</w:t>
      </w:r>
    </w:p>
    <w:p w:rsidR="0003129E" w:rsidRDefault="0037573C">
      <w:pPr>
        <w:pStyle w:val="B3"/>
      </w:pPr>
      <w:r>
        <w:t>3&gt;</w:t>
      </w:r>
      <w:r>
        <w:tab/>
        <w:t>else:</w:t>
      </w:r>
    </w:p>
    <w:p w:rsidR="0003129E" w:rsidRDefault="0037573C">
      <w:pPr>
        <w:pStyle w:val="B4"/>
      </w:pPr>
      <w:r>
        <w:t>4&gt;</w:t>
      </w:r>
      <w:r>
        <w:tab/>
        <w:t>initiate the connection re-establishment procedure as specified in 5.3.7, upon which the reconfiguration procedure ends;</w:t>
      </w:r>
    </w:p>
    <w:p w:rsidR="0003129E" w:rsidRDefault="0037573C">
      <w:pPr>
        <w:pStyle w:val="B1"/>
        <w:rPr>
          <w:rFonts w:eastAsia="DengXian"/>
        </w:rPr>
      </w:pPr>
      <w:r>
        <w:rPr>
          <w:rFonts w:eastAsia="SimSun"/>
        </w:rPr>
        <w:t>1&gt;</w:t>
      </w:r>
      <w:r>
        <w:rPr>
          <w:rFonts w:eastAsia="SimSun"/>
        </w:rPr>
        <w:tab/>
        <w:t xml:space="preserve">else if </w:t>
      </w:r>
      <w:r>
        <w:rPr>
          <w:i/>
        </w:rPr>
        <w:t>RRCReconfiguration</w:t>
      </w:r>
      <w:r>
        <w:t xml:space="preserve"> is received via other RAT (Handover to NR failure):</w:t>
      </w:r>
    </w:p>
    <w:p w:rsidR="0003129E" w:rsidRDefault="0037573C">
      <w:pPr>
        <w:pStyle w:val="B2"/>
        <w:rPr>
          <w:rFonts w:eastAsia="DengXian"/>
        </w:rPr>
      </w:pPr>
      <w:r>
        <w:rPr>
          <w:rFonts w:eastAsia="DengXian"/>
        </w:rPr>
        <w:t>2&gt;</w:t>
      </w:r>
      <w:r>
        <w:rPr>
          <w:rFonts w:eastAsia="DengXian"/>
        </w:rPr>
        <w:tab/>
        <w:t xml:space="preserve">if the UE is unable to comply with </w:t>
      </w:r>
      <w:r>
        <w:t>any part of the configuration</w:t>
      </w:r>
      <w:r>
        <w:rPr>
          <w:rFonts w:eastAsia="DengXian"/>
        </w:rPr>
        <w:t xml:space="preserve"> included in the </w:t>
      </w:r>
      <w:r>
        <w:rPr>
          <w:rFonts w:eastAsia="DengXian"/>
          <w:i/>
        </w:rPr>
        <w:t>RRCReconfiguration</w:t>
      </w:r>
      <w:r>
        <w:rPr>
          <w:rFonts w:eastAsia="DengXian"/>
        </w:rPr>
        <w:t xml:space="preserve"> message</w:t>
      </w:r>
      <w:r>
        <w:t xml:space="preserve"> or if the upper layers indicate that the </w:t>
      </w:r>
      <w:r>
        <w:rPr>
          <w:i/>
        </w:rPr>
        <w:t>nas-Container</w:t>
      </w:r>
      <w:r>
        <w:t xml:space="preserve"> is invalid</w:t>
      </w:r>
      <w:r>
        <w:rPr>
          <w:rFonts w:eastAsia="DengXian"/>
        </w:rPr>
        <w:t>:</w:t>
      </w:r>
    </w:p>
    <w:p w:rsidR="0003129E" w:rsidRDefault="0037573C">
      <w:pPr>
        <w:pStyle w:val="B3"/>
        <w:rPr>
          <w:rFonts w:eastAsia="DengXian"/>
        </w:rPr>
      </w:pPr>
      <w:r>
        <w:rPr>
          <w:rFonts w:eastAsia="DengXian"/>
        </w:rPr>
        <w:t>3&gt;</w:t>
      </w:r>
      <w:r>
        <w:rPr>
          <w:rFonts w:eastAsia="DengXian"/>
        </w:rPr>
        <w:tab/>
        <w:t>perform the actions defined for this failure case as defined in the specifications applicable for the other RAT.</w:t>
      </w:r>
    </w:p>
    <w:p w:rsidR="0003129E" w:rsidRDefault="0037573C">
      <w:pPr>
        <w:pStyle w:val="NO"/>
      </w:pPr>
      <w:r>
        <w:t>NOTE 1:</w:t>
      </w:r>
      <w:r>
        <w:tab/>
        <w:t xml:space="preserve">The UE may apply above failure handling also in case the </w:t>
      </w:r>
      <w:r>
        <w:rPr>
          <w:i/>
        </w:rPr>
        <w:t>RRCReconfiguration</w:t>
      </w:r>
      <w:r>
        <w:t xml:space="preserve"> message causes a protocol error for which the generic error handling as defined in clause 10 specifies that the UE shall ignore the message.</w:t>
      </w:r>
    </w:p>
    <w:p w:rsidR="0003129E" w:rsidRDefault="0037573C">
      <w:pPr>
        <w:pStyle w:val="NO"/>
      </w:pPr>
      <w:r>
        <w:t>NOTE 2:</w:t>
      </w:r>
      <w:r>
        <w:tab/>
        <w:t>If the UE is unable to comply with part of the configuration, it does not apply any part of the configuration, i.e. there is no partial success/failure.</w:t>
      </w:r>
    </w:p>
    <w:p w:rsidR="0003129E" w:rsidRDefault="0037573C">
      <w:pPr>
        <w:pStyle w:val="NO"/>
        <w:rPr>
          <w:ins w:id="3" w:author="ZTE-ZMJ" w:date="2020-08-02T16:22:00Z"/>
        </w:rPr>
      </w:pPr>
      <w:r>
        <w:t>NOTE 3:</w:t>
      </w:r>
      <w:r>
        <w:tab/>
        <w:t xml:space="preserve">It is up to UE implementation whether the compliance check for an </w:t>
      </w:r>
      <w:r>
        <w:rPr>
          <w:i/>
          <w:iCs/>
        </w:rPr>
        <w:t>RRCReconfiguration</w:t>
      </w:r>
      <w:r>
        <w:t xml:space="preserve"> received as part of </w:t>
      </w:r>
      <w:r>
        <w:rPr>
          <w:i/>
          <w:iCs/>
        </w:rPr>
        <w:t xml:space="preserve">ConditionalReconfiguration </w:t>
      </w:r>
      <w:r>
        <w:t>is performed upon the reception of the message or upon CHO and CPC execution (when the message is required to be applied).</w:t>
      </w:r>
    </w:p>
    <w:p w:rsidR="0003129E" w:rsidRDefault="0037573C">
      <w:pPr>
        <w:pStyle w:val="NO"/>
        <w:rPr>
          <w:sz w:val="21"/>
          <w:szCs w:val="22"/>
        </w:rPr>
      </w:pPr>
      <w:ins w:id="4" w:author="ZTE-ZMJ" w:date="2020-08-02T16:23:00Z">
        <w:r w:rsidRPr="00DE3AEA">
          <w:rPr>
            <w:rFonts w:hint="eastAsia"/>
          </w:rPr>
          <w:lastRenderedPageBreak/>
          <w:t>NOTE 4:</w:t>
        </w:r>
      </w:ins>
      <w:ins w:id="5" w:author="ZTE" w:date="2020-08-07T02:30:00Z">
        <w:r w:rsidR="00DE3AEA">
          <w:rPr>
            <w:rFonts w:eastAsia="DengXian"/>
          </w:rPr>
          <w:tab/>
        </w:r>
      </w:ins>
      <w:ins w:id="6" w:author="ZTE-ZMJ" w:date="2020-08-02T16:23:00Z">
        <w:r w:rsidRPr="00DE3AEA">
          <w:rPr>
            <w:rFonts w:hint="eastAsia"/>
          </w:rPr>
          <w:t>T</w:t>
        </w:r>
      </w:ins>
      <w:ins w:id="7" w:author="ZTE-ZMJ" w:date="2020-08-02T16:22:00Z">
        <w:r w:rsidRPr="00DE3AEA">
          <w:t xml:space="preserve">he UE ignores the compliance check failure for an </w:t>
        </w:r>
        <w:r w:rsidRPr="00DE3AEA">
          <w:rPr>
            <w:i/>
          </w:rPr>
          <w:t>RRCReconfiguration</w:t>
        </w:r>
        <w:r w:rsidRPr="00DE3AEA">
          <w:t xml:space="preserve"> </w:t>
        </w:r>
      </w:ins>
      <w:ins w:id="8" w:author="ZTE-ZMJ" w:date="2020-08-06T20:12:00Z">
        <w:r w:rsidRPr="00DE3AEA">
          <w:rPr>
            <w:rFonts w:hint="eastAsia"/>
          </w:rPr>
          <w:t xml:space="preserve">message </w:t>
        </w:r>
      </w:ins>
      <w:ins w:id="9" w:author="ZTE-ZMJ" w:date="2020-08-02T16:22:00Z">
        <w:r w:rsidRPr="00DE3AEA">
          <w:t xml:space="preserve">received as part of </w:t>
        </w:r>
        <w:bookmarkStart w:id="10" w:name="_GoBack"/>
        <w:bookmarkEnd w:id="10"/>
        <w:r w:rsidR="004479C4" w:rsidRPr="00DE3AEA">
          <w:rPr>
            <w:i/>
          </w:rPr>
          <w:t>c</w:t>
        </w:r>
        <w:r w:rsidRPr="00DE3AEA">
          <w:rPr>
            <w:i/>
          </w:rPr>
          <w:t xml:space="preserve">onditionalReconfiguration </w:t>
        </w:r>
        <w:r w:rsidRPr="00DE3AEA">
          <w:t>for CPC after successful completion of PCell change i</w:t>
        </w:r>
      </w:ins>
      <w:ins w:id="11" w:author="ZTE-ZMJ" w:date="2020-08-04T19:39:00Z">
        <w:r w:rsidRPr="00DE3AEA">
          <w:rPr>
            <w:rFonts w:hint="eastAsia"/>
          </w:rPr>
          <w:t>f</w:t>
        </w:r>
      </w:ins>
      <w:ins w:id="12" w:author="ZTE-ZMJ" w:date="2020-08-02T16:22:00Z">
        <w:r w:rsidRPr="00DE3AEA">
          <w:t xml:space="preserve"> CPC was configured</w:t>
        </w:r>
      </w:ins>
      <w:ins w:id="13" w:author="ZTE-ZMJ" w:date="2020-08-02T16:28:00Z">
        <w:r w:rsidRPr="00DE3AEA">
          <w:rPr>
            <w:rFonts w:hint="eastAsia"/>
          </w:rPr>
          <w:t xml:space="preserve">, i.e. the UE does not </w:t>
        </w:r>
      </w:ins>
      <w:ins w:id="14" w:author="ZTE-ZMJ" w:date="2020-08-02T16:29:00Z">
        <w:r w:rsidRPr="00DE3AEA">
          <w:rPr>
            <w:rFonts w:hint="eastAsia"/>
          </w:rPr>
          <w:t>initiate</w:t>
        </w:r>
      </w:ins>
      <w:ins w:id="15" w:author="ZTE-ZMJ" w:date="2020-08-02T16:28:00Z">
        <w:r w:rsidRPr="00DE3AEA">
          <w:rPr>
            <w:rFonts w:hint="eastAsia"/>
          </w:rPr>
          <w:t xml:space="preserve"> the SCG failure information procedure or </w:t>
        </w:r>
      </w:ins>
      <w:ins w:id="16" w:author="ZTE-ZMJ" w:date="2020-08-02T16:29:00Z">
        <w:r w:rsidRPr="00DE3AEA">
          <w:rPr>
            <w:rFonts w:hint="eastAsia"/>
          </w:rPr>
          <w:t>the connection</w:t>
        </w:r>
      </w:ins>
      <w:ins w:id="17" w:author="ZTE-ZMJ" w:date="2020-08-02T16:28:00Z">
        <w:r w:rsidRPr="00DE3AEA">
          <w:rPr>
            <w:rFonts w:hint="eastAsia"/>
          </w:rPr>
          <w:t xml:space="preserve"> re-establishment procedure</w:t>
        </w:r>
      </w:ins>
      <w:ins w:id="18" w:author="ZTE-ZMJ" w:date="2020-08-02T16:22:00Z">
        <w:r w:rsidRPr="00DE3AEA">
          <w:t>.</w:t>
        </w:r>
      </w:ins>
    </w:p>
    <w:p w:rsidR="0003129E" w:rsidRDefault="0003129E">
      <w:pPr>
        <w:rPr>
          <w:rFonts w:eastAsia="SimSun"/>
          <w:lang w:val="en-US"/>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3129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03129E" w:rsidRDefault="0037573C">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03129E" w:rsidRDefault="0003129E"/>
    <w:p w:rsidR="0003129E" w:rsidRDefault="0003129E"/>
    <w:sectPr w:rsidR="0003129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180" w:rsidRDefault="000A7180">
      <w:pPr>
        <w:spacing w:after="0" w:line="240" w:lineRule="auto"/>
      </w:pPr>
      <w:r>
        <w:separator/>
      </w:r>
    </w:p>
  </w:endnote>
  <w:endnote w:type="continuationSeparator" w:id="0">
    <w:p w:rsidR="000A7180" w:rsidRDefault="000A7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29E" w:rsidRDefault="0037573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180" w:rsidRDefault="000A7180">
      <w:pPr>
        <w:spacing w:after="0" w:line="240" w:lineRule="auto"/>
      </w:pPr>
      <w:r>
        <w:separator/>
      </w:r>
    </w:p>
  </w:footnote>
  <w:footnote w:type="continuationSeparator" w:id="0">
    <w:p w:rsidR="000A7180" w:rsidRDefault="000A71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29E" w:rsidRDefault="0003129E">
    <w:pPr>
      <w:pStyle w:val="Header"/>
      <w:rPr>
        <w:lang w:eastAsia="ko-KR"/>
      </w:rPr>
    </w:pPr>
  </w:p>
  <w:p w:rsidR="0003129E" w:rsidRDefault="000312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9E"/>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180"/>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73C"/>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9C4"/>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EA"/>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67"/>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93034EE"/>
    <w:rsid w:val="09895F72"/>
    <w:rsid w:val="0E593F1A"/>
    <w:rsid w:val="0FC236D6"/>
    <w:rsid w:val="188C1CBB"/>
    <w:rsid w:val="194414AC"/>
    <w:rsid w:val="298111BF"/>
    <w:rsid w:val="2B631EE3"/>
    <w:rsid w:val="2CA0629F"/>
    <w:rsid w:val="2EFB4097"/>
    <w:rsid w:val="309A459D"/>
    <w:rsid w:val="34B7118B"/>
    <w:rsid w:val="383810C4"/>
    <w:rsid w:val="38AC7C5B"/>
    <w:rsid w:val="434A6919"/>
    <w:rsid w:val="454A220C"/>
    <w:rsid w:val="45E319A2"/>
    <w:rsid w:val="49056B35"/>
    <w:rsid w:val="50597F8D"/>
    <w:rsid w:val="52A55EA7"/>
    <w:rsid w:val="53A07124"/>
    <w:rsid w:val="55777FD3"/>
    <w:rsid w:val="583D6891"/>
    <w:rsid w:val="5E982C43"/>
    <w:rsid w:val="60AF00E5"/>
    <w:rsid w:val="652869D4"/>
    <w:rsid w:val="6AEE63EA"/>
    <w:rsid w:val="6F4867D6"/>
    <w:rsid w:val="746B35E5"/>
    <w:rsid w:val="74D004FB"/>
    <w:rsid w:val="78E123A2"/>
    <w:rsid w:val="7B831A00"/>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0B5D27-0607-405E-9CF2-250AE624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03BB6C0-E025-42DC-8DB7-28C9B692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ZTE</cp:lastModifiedBy>
  <cp:revision>3</cp:revision>
  <cp:lastPrinted>2017-05-08T10:55:00Z</cp:lastPrinted>
  <dcterms:created xsi:type="dcterms:W3CDTF">2020-08-07T00:31:00Z</dcterms:created>
  <dcterms:modified xsi:type="dcterms:W3CDTF">2020-08-07T00:46:00Z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